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F61DF" w14:textId="397E6B0B" w:rsidR="00734B5A" w:rsidRPr="001D292D" w:rsidRDefault="00734B5A" w:rsidP="00734B5A">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sidR="002E6616">
        <w:rPr>
          <w:rFonts w:ascii="Arial" w:hAnsi="Arial" w:cs="Arial"/>
          <w:b/>
          <w:noProof/>
          <w:sz w:val="24"/>
          <w:lang w:val="en-US"/>
        </w:rPr>
        <w:t>5</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7F2377">
        <w:rPr>
          <w:rFonts w:ascii="Arial" w:hAnsi="Arial" w:cs="Arial"/>
          <w:b/>
          <w:bCs/>
          <w:noProof/>
          <w:sz w:val="24"/>
        </w:rPr>
        <w:t>S5-2</w:t>
      </w:r>
      <w:r w:rsidRPr="007F2377">
        <w:rPr>
          <w:rFonts w:ascii="Arial" w:hAnsi="Arial" w:cs="Arial"/>
          <w:b/>
          <w:bCs/>
          <w:noProof/>
          <w:sz w:val="24"/>
          <w:lang w:val="en-US"/>
        </w:rPr>
        <w:t>4</w:t>
      </w:r>
      <w:r w:rsidR="00F85C93">
        <w:rPr>
          <w:rFonts w:ascii="Arial" w:hAnsi="Arial" w:cs="Arial"/>
          <w:b/>
          <w:bCs/>
          <w:noProof/>
          <w:sz w:val="24"/>
          <w:lang w:val="en-US"/>
        </w:rPr>
        <w:t>4185</w:t>
      </w:r>
    </w:p>
    <w:p w14:paraId="0333B1E5" w14:textId="06922B8D" w:rsidR="00734B5A" w:rsidRPr="001D292D" w:rsidRDefault="007C3E89" w:rsidP="00734B5A">
      <w:pPr>
        <w:keepNext/>
        <w:pBdr>
          <w:bottom w:val="single" w:sz="4" w:space="1" w:color="auto"/>
        </w:pBdr>
        <w:tabs>
          <w:tab w:val="right" w:pos="9639"/>
        </w:tabs>
        <w:spacing w:after="0"/>
        <w:outlineLvl w:val="0"/>
        <w:rPr>
          <w:rFonts w:ascii="Arial" w:hAnsi="Arial" w:cs="Arial"/>
          <w:b/>
          <w:noProof/>
          <w:sz w:val="24"/>
          <w:lang w:val="en-US"/>
        </w:rPr>
      </w:pPr>
      <w:r>
        <w:rPr>
          <w:rFonts w:ascii="Arial" w:hAnsi="Arial" w:cs="Arial"/>
          <w:b/>
          <w:noProof/>
          <w:sz w:val="24"/>
          <w:lang w:val="en-US"/>
        </w:rPr>
        <w:t>19</w:t>
      </w:r>
      <w:r w:rsidR="00734B5A" w:rsidRPr="001D292D">
        <w:rPr>
          <w:rFonts w:ascii="Arial" w:hAnsi="Arial" w:cs="Arial"/>
          <w:b/>
          <w:noProof/>
          <w:sz w:val="24"/>
        </w:rPr>
        <w:t xml:space="preserve"> - </w:t>
      </w:r>
      <w:r>
        <w:rPr>
          <w:rFonts w:ascii="Arial" w:hAnsi="Arial" w:cs="Arial"/>
          <w:b/>
          <w:noProof/>
          <w:sz w:val="24"/>
        </w:rPr>
        <w:t>23</w:t>
      </w:r>
      <w:r w:rsidR="00734B5A" w:rsidRPr="001D292D">
        <w:rPr>
          <w:rFonts w:ascii="Arial" w:hAnsi="Arial" w:cs="Arial"/>
          <w:b/>
          <w:noProof/>
          <w:sz w:val="24"/>
        </w:rPr>
        <w:t xml:space="preserve"> </w:t>
      </w:r>
      <w:r>
        <w:rPr>
          <w:rFonts w:ascii="Arial" w:hAnsi="Arial" w:cs="Arial"/>
          <w:b/>
          <w:noProof/>
          <w:sz w:val="24"/>
          <w:lang w:val="en-US"/>
        </w:rPr>
        <w:t>Aug</w:t>
      </w:r>
      <w:r w:rsidR="00734B5A" w:rsidRPr="001D292D">
        <w:rPr>
          <w:rFonts w:ascii="Arial" w:hAnsi="Arial" w:cs="Arial"/>
          <w:b/>
          <w:noProof/>
          <w:sz w:val="24"/>
        </w:rPr>
        <w:t xml:space="preserve"> 202</w:t>
      </w:r>
      <w:r w:rsidR="00734B5A" w:rsidRPr="001D292D">
        <w:rPr>
          <w:rFonts w:ascii="Arial" w:hAnsi="Arial" w:cs="Arial"/>
          <w:b/>
          <w:noProof/>
          <w:sz w:val="24"/>
          <w:lang w:val="en-US"/>
        </w:rPr>
        <w:t>4</w:t>
      </w:r>
      <w:r w:rsidR="00734B5A" w:rsidRPr="001D292D">
        <w:rPr>
          <w:rFonts w:ascii="Arial" w:hAnsi="Arial" w:cs="Arial"/>
          <w:b/>
          <w:noProof/>
          <w:sz w:val="24"/>
        </w:rPr>
        <w:t xml:space="preserve">, </w:t>
      </w:r>
      <w:r>
        <w:rPr>
          <w:rFonts w:ascii="Arial" w:hAnsi="Arial" w:cs="Arial"/>
          <w:b/>
          <w:noProof/>
          <w:sz w:val="24"/>
          <w:lang w:val="en-US"/>
        </w:rPr>
        <w:t>Maastricht</w:t>
      </w:r>
      <w:r w:rsidR="00734B5A" w:rsidRPr="001D292D">
        <w:rPr>
          <w:rFonts w:ascii="Arial" w:hAnsi="Arial" w:cs="Arial"/>
          <w:b/>
          <w:noProof/>
          <w:sz w:val="24"/>
          <w:lang w:val="en-US"/>
        </w:rPr>
        <w:t xml:space="preserve">, </w:t>
      </w:r>
      <w:r>
        <w:rPr>
          <w:rFonts w:ascii="Arial" w:hAnsi="Arial" w:cs="Arial"/>
          <w:b/>
          <w:noProof/>
          <w:sz w:val="24"/>
          <w:lang w:val="en-US"/>
        </w:rPr>
        <w:t>The Netherlands</w:t>
      </w:r>
    </w:p>
    <w:bookmarkEnd w:id="0"/>
    <w:bookmarkEnd w:id="1"/>
    <w:p w14:paraId="422066DA" w14:textId="390C2801" w:rsidR="00734B5A" w:rsidRDefault="00734B5A" w:rsidP="00734B5A">
      <w:pPr>
        <w:keepNext/>
        <w:tabs>
          <w:tab w:val="left" w:pos="2127"/>
        </w:tabs>
        <w:spacing w:before="120"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2E6616">
        <w:rPr>
          <w:rFonts w:ascii="Arial" w:hAnsi="Arial"/>
          <w:b/>
          <w:lang w:val="en-US"/>
        </w:rPr>
        <w:t>Ericsson</w:t>
      </w:r>
    </w:p>
    <w:p w14:paraId="09EC4EF9" w14:textId="79A81B21"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1B41EB">
        <w:rPr>
          <w:rFonts w:ascii="Arial" w:hAnsi="Arial"/>
          <w:b/>
          <w:lang w:val="en-US"/>
        </w:rPr>
        <w:t xml:space="preserve">Add </w:t>
      </w:r>
      <w:r w:rsidR="002449BA">
        <w:rPr>
          <w:rFonts w:ascii="Arial" w:hAnsi="Arial"/>
          <w:b/>
          <w:lang w:val="en-US"/>
        </w:rPr>
        <w:t>Cost Function use case</w:t>
      </w:r>
    </w:p>
    <w:p w14:paraId="4FCE530A"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7CD520AE" w14:textId="29E5B63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DE0BAE">
        <w:rPr>
          <w:rFonts w:ascii="Arial" w:hAnsi="Arial" w:cs="Arial"/>
          <w:b/>
        </w:rPr>
        <w:t>6.19.</w:t>
      </w:r>
      <w:r w:rsidR="00A07012">
        <w:rPr>
          <w:rFonts w:ascii="Arial" w:hAnsi="Arial" w:cs="Arial"/>
          <w:b/>
        </w:rPr>
        <w:t>2</w:t>
      </w:r>
    </w:p>
    <w:p w14:paraId="78A94E35" w14:textId="77777777" w:rsidR="000B7043" w:rsidRDefault="000B7043" w:rsidP="000B7043">
      <w:pPr>
        <w:pStyle w:val="Heading1"/>
      </w:pPr>
      <w:r>
        <w:t>1</w:t>
      </w:r>
      <w:r>
        <w:tab/>
        <w:t xml:space="preserve">Decision/action </w:t>
      </w:r>
      <w:proofErr w:type="gramStart"/>
      <w:r>
        <w:t>requested</w:t>
      </w:r>
      <w:proofErr w:type="gramEnd"/>
    </w:p>
    <w:p w14:paraId="5AC77EDD"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7344B55F" w14:textId="77777777" w:rsidR="000B7043" w:rsidRDefault="000B7043" w:rsidP="000B7043">
      <w:pPr>
        <w:pStyle w:val="Heading1"/>
      </w:pPr>
      <w:r>
        <w:t>2</w:t>
      </w:r>
      <w:r>
        <w:tab/>
        <w:t>References</w:t>
      </w:r>
    </w:p>
    <w:p w14:paraId="490A5B80" w14:textId="1E3DC1B9" w:rsidR="008469E9" w:rsidRPr="00952F83" w:rsidRDefault="00952F83" w:rsidP="00952F83">
      <w:pPr>
        <w:ind w:left="1170" w:hanging="1170"/>
        <w:rPr>
          <w:rFonts w:ascii="Arial" w:hAnsi="Arial" w:cs="Arial"/>
          <w:color w:val="000000"/>
          <w:lang w:eastAsia="zh-CN"/>
        </w:rPr>
      </w:pPr>
      <w:r>
        <w:rPr>
          <w:rFonts w:ascii="Arial" w:hAnsi="Arial" w:cs="Arial"/>
          <w:color w:val="000000"/>
        </w:rPr>
        <w:t xml:space="preserve">[1] </w:t>
      </w:r>
      <w:r>
        <w:rPr>
          <w:rFonts w:ascii="Arial" w:hAnsi="Arial" w:cs="Arial"/>
          <w:color w:val="000000"/>
        </w:rPr>
        <w:tab/>
        <w:t xml:space="preserve">3GPP TR </w:t>
      </w:r>
      <w:r>
        <w:rPr>
          <w:rFonts w:ascii="Arial" w:hAnsi="Arial" w:cs="Arial"/>
          <w:color w:val="000000"/>
          <w:lang w:eastAsia="zh-CN"/>
        </w:rPr>
        <w:t>28.866 “</w:t>
      </w:r>
      <w:r>
        <w:rPr>
          <w:rFonts w:ascii="Arial" w:hAnsi="Arial" w:cs="Arial"/>
          <w:color w:val="000000"/>
          <w:sz w:val="18"/>
          <w:szCs w:val="18"/>
        </w:rPr>
        <w:t>Study on Management Data Analytics (MDA) – Phase 3</w:t>
      </w:r>
      <w:r>
        <w:rPr>
          <w:rFonts w:ascii="Arial" w:hAnsi="Arial" w:cs="Arial"/>
          <w:color w:val="000000"/>
          <w:lang w:eastAsia="zh-CN"/>
        </w:rPr>
        <w:t>”.</w:t>
      </w:r>
    </w:p>
    <w:p w14:paraId="6CE902A2" w14:textId="77777777" w:rsidR="0003673A" w:rsidRDefault="000B7043" w:rsidP="000E4D85">
      <w:pPr>
        <w:pStyle w:val="Heading1"/>
      </w:pPr>
      <w:r>
        <w:t>3</w:t>
      </w:r>
      <w:r>
        <w:tab/>
        <w:t>Rationale</w:t>
      </w:r>
    </w:p>
    <w:p w14:paraId="5E1D824B" w14:textId="18656D02" w:rsidR="0043447D" w:rsidRPr="004362A6" w:rsidRDefault="0043447D" w:rsidP="0F489DE5">
      <w:pPr>
        <w:rPr>
          <w:rStyle w:val="normaltextrun"/>
          <w:rFonts w:ascii="Arial" w:hAnsi="Arial" w:cs="Arial"/>
          <w:color w:val="000000" w:themeColor="text1"/>
        </w:rPr>
      </w:pPr>
      <w:r>
        <w:rPr>
          <w:rStyle w:val="normaltextrun"/>
          <w:rFonts w:ascii="Arial" w:hAnsi="Arial" w:cs="Arial"/>
          <w:color w:val="000000"/>
          <w:shd w:val="clear" w:color="auto" w:fill="FFFFFF"/>
        </w:rPr>
        <w:t xml:space="preserve">This </w:t>
      </w:r>
      <w:proofErr w:type="spellStart"/>
      <w:r>
        <w:rPr>
          <w:rStyle w:val="normaltextrun"/>
          <w:rFonts w:ascii="Arial" w:hAnsi="Arial" w:cs="Arial"/>
          <w:color w:val="000000"/>
          <w:shd w:val="clear" w:color="auto" w:fill="FFFFFF"/>
        </w:rPr>
        <w:t>pCR</w:t>
      </w:r>
      <w:proofErr w:type="spellEnd"/>
      <w:r w:rsidR="00096F71">
        <w:rPr>
          <w:rStyle w:val="normaltextrun"/>
          <w:rFonts w:ascii="Arial" w:hAnsi="Arial" w:cs="Arial"/>
          <w:color w:val="000000"/>
          <w:shd w:val="clear" w:color="auto" w:fill="FFFFFF"/>
        </w:rPr>
        <w:t xml:space="preserve"> introduces a new use case </w:t>
      </w:r>
      <w:r w:rsidR="00C10C57">
        <w:rPr>
          <w:rStyle w:val="normaltextrun"/>
          <w:rFonts w:ascii="Arial" w:hAnsi="Arial" w:cs="Arial"/>
          <w:color w:val="000000"/>
          <w:shd w:val="clear" w:color="auto" w:fill="FFFFFF"/>
        </w:rPr>
        <w:t>for the consumer of MDA to provide a cost function when requesting for analytics</w:t>
      </w:r>
      <w:r w:rsidR="00CF2B9D">
        <w:rPr>
          <w:rStyle w:val="normaltextrun"/>
          <w:rFonts w:ascii="Arial" w:hAnsi="Arial" w:cs="Arial"/>
          <w:color w:val="000000"/>
          <w:shd w:val="clear" w:color="auto" w:fill="FFFFFF"/>
        </w:rPr>
        <w:t>. There is a current assumption for time urgency when requesting analytics that</w:t>
      </w:r>
      <w:r w:rsidR="008069F5">
        <w:rPr>
          <w:rStyle w:val="normaltextrun"/>
          <w:rFonts w:ascii="Arial" w:hAnsi="Arial" w:cs="Arial"/>
          <w:color w:val="000000"/>
          <w:shd w:val="clear" w:color="auto" w:fill="FFFFFF"/>
        </w:rPr>
        <w:t xml:space="preserve"> assist in completing a task. However</w:t>
      </w:r>
      <w:r w:rsidR="00A07012">
        <w:rPr>
          <w:rStyle w:val="normaltextrun"/>
          <w:rFonts w:ascii="Arial" w:hAnsi="Arial" w:cs="Arial"/>
          <w:color w:val="000000"/>
          <w:shd w:val="clear" w:color="auto" w:fill="FFFFFF"/>
        </w:rPr>
        <w:t>,</w:t>
      </w:r>
      <w:r w:rsidR="008069F5">
        <w:rPr>
          <w:rStyle w:val="normaltextrun"/>
          <w:rFonts w:ascii="Arial" w:hAnsi="Arial" w:cs="Arial"/>
          <w:color w:val="000000"/>
          <w:shd w:val="clear" w:color="auto" w:fill="FFFFFF"/>
        </w:rPr>
        <w:t xml:space="preserve"> when we remove the need for time urgency it allows for further analytics exploration</w:t>
      </w:r>
      <w:r w:rsidR="00925E62">
        <w:rPr>
          <w:rStyle w:val="normaltextrun"/>
          <w:rFonts w:ascii="Arial" w:hAnsi="Arial" w:cs="Arial"/>
          <w:color w:val="000000"/>
          <w:shd w:val="clear" w:color="auto" w:fill="FFFFFF"/>
        </w:rPr>
        <w:t xml:space="preserve"> </w:t>
      </w:r>
      <w:r w:rsidR="00366EF0">
        <w:rPr>
          <w:rStyle w:val="normaltextrun"/>
          <w:rFonts w:ascii="Arial" w:hAnsi="Arial" w:cs="Arial"/>
          <w:color w:val="000000"/>
          <w:shd w:val="clear" w:color="auto" w:fill="FFFFFF"/>
        </w:rPr>
        <w:t>and the possibility to provide multiple sets of recommended actions</w:t>
      </w:r>
      <w:r w:rsidR="00816E21">
        <w:rPr>
          <w:rStyle w:val="normaltextrun"/>
          <w:rFonts w:ascii="Arial" w:hAnsi="Arial" w:cs="Arial"/>
          <w:color w:val="000000"/>
          <w:shd w:val="clear" w:color="auto" w:fill="FFFFFF"/>
        </w:rPr>
        <w:t xml:space="preserve"> that take </w:t>
      </w:r>
      <w:r w:rsidR="00F1657E">
        <w:rPr>
          <w:rStyle w:val="normaltextrun"/>
          <w:rFonts w:ascii="Arial" w:hAnsi="Arial" w:cs="Arial"/>
          <w:color w:val="000000"/>
          <w:shd w:val="clear" w:color="auto" w:fill="FFFFFF"/>
        </w:rPr>
        <w:t>the cost function into consideration, allowing the consumer t</w:t>
      </w:r>
      <w:r w:rsidR="00A07012">
        <w:rPr>
          <w:rStyle w:val="normaltextrun"/>
          <w:rFonts w:ascii="Arial" w:hAnsi="Arial" w:cs="Arial"/>
          <w:color w:val="000000"/>
          <w:shd w:val="clear" w:color="auto" w:fill="FFFFFF"/>
        </w:rPr>
        <w:t>o</w:t>
      </w:r>
      <w:r w:rsidR="00F1657E">
        <w:rPr>
          <w:rStyle w:val="normaltextrun"/>
          <w:rFonts w:ascii="Arial" w:hAnsi="Arial" w:cs="Arial"/>
          <w:color w:val="000000"/>
          <w:shd w:val="clear" w:color="auto" w:fill="FFFFFF"/>
        </w:rPr>
        <w:t xml:space="preserve"> choose which of the actions to take based on their individual needs.</w:t>
      </w:r>
    </w:p>
    <w:p w14:paraId="72F34654" w14:textId="77777777" w:rsidR="00C65827" w:rsidRDefault="000B7043" w:rsidP="000C2C82">
      <w:pPr>
        <w:pStyle w:val="Heading1"/>
      </w:pPr>
      <w:r>
        <w:t>4</w:t>
      </w:r>
      <w:r>
        <w:tab/>
        <w:t xml:space="preserve">Detailed </w:t>
      </w:r>
      <w:proofErr w:type="gramStart"/>
      <w:r>
        <w:t>proposal</w:t>
      </w:r>
      <w:bookmarkStart w:id="2" w:name="_Toc66877265"/>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4333571F" w14:textId="77777777" w:rsidTr="00C672E7">
        <w:tc>
          <w:tcPr>
            <w:tcW w:w="9521" w:type="dxa"/>
            <w:shd w:val="clear" w:color="auto" w:fill="FFFFCC"/>
            <w:vAlign w:val="center"/>
          </w:tcPr>
          <w:p w14:paraId="4FEB91BA"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tbl>
    <w:p w14:paraId="0B7CCDE9" w14:textId="4E8F5D9E" w:rsidR="007A49C4" w:rsidRDefault="007A49C4" w:rsidP="005F4554">
      <w:pPr>
        <w:pStyle w:val="ListParagraph"/>
        <w:ind w:firstLine="400"/>
      </w:pPr>
      <w:bookmarkStart w:id="3" w:name="_Toc50630200"/>
      <w:bookmarkStart w:id="4" w:name="_Toc66877266"/>
      <w:bookmarkStart w:id="5" w:name="_Toc107830524"/>
      <w:bookmarkStart w:id="6" w:name="_Hlk109383819"/>
      <w:bookmarkEnd w:id="2"/>
    </w:p>
    <w:p w14:paraId="66EABE47" w14:textId="00EE9836" w:rsidR="00875884" w:rsidRDefault="003403BB" w:rsidP="003403BB">
      <w:pPr>
        <w:pStyle w:val="Heading2"/>
        <w:rPr>
          <w:ins w:id="7" w:author="Eoin1" w:date="2024-04-26T09:50:00Z"/>
        </w:rPr>
      </w:pPr>
      <w:ins w:id="8" w:author="Eoin1" w:date="2024-04-26T09:50:00Z">
        <w:r>
          <w:t>5.x</w:t>
        </w:r>
      </w:ins>
      <w:ins w:id="9" w:author="Eoin1" w:date="2024-07-03T09:56:00Z">
        <w:r w:rsidR="00BD45E8">
          <w:t xml:space="preserve"> MDA Cost Function</w:t>
        </w:r>
      </w:ins>
    </w:p>
    <w:p w14:paraId="5AFAFB32" w14:textId="3946F86E" w:rsidR="00632E85" w:rsidRDefault="00632E85" w:rsidP="00BD7A99">
      <w:pPr>
        <w:pStyle w:val="Heading3"/>
        <w:rPr>
          <w:ins w:id="10" w:author="Eoin1" w:date="2024-04-26T09:52:00Z"/>
        </w:rPr>
      </w:pPr>
      <w:ins w:id="11" w:author="Eoin1" w:date="2024-04-26T09:50:00Z">
        <w:r>
          <w:t xml:space="preserve">5.x.1 </w:t>
        </w:r>
      </w:ins>
      <w:ins w:id="12" w:author="Eoin1" w:date="2024-04-26T09:51:00Z">
        <w:r>
          <w:t>Description</w:t>
        </w:r>
      </w:ins>
    </w:p>
    <w:p w14:paraId="1B2B31CD" w14:textId="29EC0730" w:rsidR="00AD7EAB" w:rsidRPr="00AD7EAB" w:rsidRDefault="00820021" w:rsidP="00AD7EAB">
      <w:pPr>
        <w:rPr>
          <w:ins w:id="13" w:author="Eoin1" w:date="2024-07-16T09:49:00Z"/>
          <w:lang w:val="en-US"/>
        </w:rPr>
      </w:pPr>
      <w:del w:id="14" w:author="Eoin1" w:date="2024-07-16T13:02:00Z">
        <w:r w:rsidDel="002E5B1B">
          <w:delText xml:space="preserve"> </w:delText>
        </w:r>
      </w:del>
      <w:ins w:id="15" w:author="Eoin1" w:date="2024-07-16T09:49:00Z">
        <w:r w:rsidR="00AD7EAB" w:rsidRPr="00AD7EAB">
          <w:rPr>
            <w:lang w:val="en-US"/>
          </w:rPr>
          <w:t xml:space="preserve">Operators and vendors alike are constantly driving to reduce their energy consumption. This can be achieved in many ways. MDA currently, can provide to a consumer, predictions and/or recommended actions to take to fulfill a certain task e.g., energy saving in a network. Management Data Analytics currently does not address costs, in particular current energy analytics does not cover any aspects of energy cost or Greenhouse Gas Emissions of recommended actions. </w:t>
        </w:r>
      </w:ins>
    </w:p>
    <w:p w14:paraId="328DD859" w14:textId="02DC1CE8" w:rsidR="00AD7EAB" w:rsidRPr="00AD7EAB" w:rsidRDefault="00AD7EAB" w:rsidP="00AD7EAB">
      <w:pPr>
        <w:rPr>
          <w:ins w:id="16" w:author="Eoin1" w:date="2024-07-16T09:49:00Z"/>
          <w:lang w:val="en-US"/>
        </w:rPr>
      </w:pPr>
      <w:ins w:id="17" w:author="Eoin1" w:date="2024-07-16T09:49:00Z">
        <w:r w:rsidRPr="00AD7EAB">
          <w:rPr>
            <w:lang w:val="en-US"/>
          </w:rPr>
          <w:t>It is proposed to enhance the current MDA solution so that the consumer could introduce some further information when making a request for analytics. This extra information could be for e.g., the availability of various energy sources at different times</w:t>
        </w:r>
      </w:ins>
      <w:ins w:id="18" w:author="Eoin1" w:date="2024-07-16T14:59:00Z">
        <w:r w:rsidR="00466C7D">
          <w:rPr>
            <w:lang w:val="en-US"/>
          </w:rPr>
          <w:t xml:space="preserve">, </w:t>
        </w:r>
      </w:ins>
      <w:ins w:id="19" w:author="Eoin1" w:date="2024-07-16T15:00:00Z">
        <w:r w:rsidR="00FE12DD">
          <w:rPr>
            <w:lang w:val="en-US"/>
          </w:rPr>
          <w:t>or an indication</w:t>
        </w:r>
        <w:r w:rsidR="00CB3AEB">
          <w:rPr>
            <w:lang w:val="en-US"/>
          </w:rPr>
          <w:t xml:space="preserve"> of how urgent it is to complete the task</w:t>
        </w:r>
      </w:ins>
      <w:ins w:id="20" w:author="Eoin1" w:date="2024-07-16T09:49:00Z">
        <w:r w:rsidRPr="00AD7EAB">
          <w:rPr>
            <w:lang w:val="en-US"/>
          </w:rPr>
          <w:t>. This could be called a "</w:t>
        </w:r>
      </w:ins>
      <w:ins w:id="21" w:author="Eoin1" w:date="2024-07-30T13:48:00Z">
        <w:r w:rsidR="001D4801">
          <w:rPr>
            <w:lang w:val="en-US"/>
          </w:rPr>
          <w:t>c</w:t>
        </w:r>
      </w:ins>
      <w:ins w:id="22" w:author="Eoin1" w:date="2024-07-16T09:49:00Z">
        <w:r w:rsidRPr="00AD7EAB">
          <w:rPr>
            <w:lang w:val="en-US"/>
          </w:rPr>
          <w:t xml:space="preserve">ost </w:t>
        </w:r>
      </w:ins>
      <w:ins w:id="23" w:author="Eoin1" w:date="2024-07-30T13:48:00Z">
        <w:r w:rsidR="001D4801">
          <w:rPr>
            <w:lang w:val="en-US"/>
          </w:rPr>
          <w:t>f</w:t>
        </w:r>
      </w:ins>
      <w:ins w:id="24" w:author="Eoin1" w:date="2024-07-16T09:49:00Z">
        <w:r w:rsidRPr="00AD7EAB">
          <w:rPr>
            <w:lang w:val="en-US"/>
          </w:rPr>
          <w:t>unction</w:t>
        </w:r>
        <w:r w:rsidR="00344EFD" w:rsidRPr="00AD7EAB">
          <w:rPr>
            <w:lang w:val="en-US"/>
          </w:rPr>
          <w:t xml:space="preserve">” </w:t>
        </w:r>
      </w:ins>
      <w:ins w:id="25" w:author="Eoin1" w:date="2024-07-30T13:48:00Z">
        <w:r w:rsidR="0008303B">
          <w:rPr>
            <w:lang w:val="en-US"/>
          </w:rPr>
          <w:t>and</w:t>
        </w:r>
      </w:ins>
      <w:ins w:id="26" w:author="Eoin1" w:date="2024-07-16T09:49:00Z">
        <w:r w:rsidRPr="00AD7EAB">
          <w:rPr>
            <w:lang w:val="en-US"/>
          </w:rPr>
          <w:t xml:space="preserve"> could </w:t>
        </w:r>
      </w:ins>
      <w:ins w:id="27" w:author="Eoin1" w:date="2024-07-30T13:48:00Z">
        <w:r w:rsidR="0008303B">
          <w:rPr>
            <w:lang w:val="en-US"/>
          </w:rPr>
          <w:t>a</w:t>
        </w:r>
      </w:ins>
      <w:ins w:id="28" w:author="Eoin1" w:date="2024-07-30T13:49:00Z">
        <w:r w:rsidR="0008303B">
          <w:rPr>
            <w:lang w:val="en-US"/>
          </w:rPr>
          <w:t>pply to many</w:t>
        </w:r>
      </w:ins>
      <w:ins w:id="29" w:author="Eoin1" w:date="2024-07-16T09:49:00Z">
        <w:r w:rsidRPr="00AD7EAB">
          <w:rPr>
            <w:lang w:val="en-US"/>
          </w:rPr>
          <w:t xml:space="preserve"> </w:t>
        </w:r>
        <w:proofErr w:type="spellStart"/>
        <w:r w:rsidRPr="00AD7EAB">
          <w:rPr>
            <w:lang w:val="en-US"/>
          </w:rPr>
          <w:t>MDATypes</w:t>
        </w:r>
        <w:proofErr w:type="spellEnd"/>
        <w:r w:rsidRPr="00AD7EAB">
          <w:rPr>
            <w:lang w:val="en-US"/>
          </w:rPr>
          <w:t xml:space="preserve"> e.g., </w:t>
        </w:r>
      </w:ins>
      <w:ins w:id="30" w:author="Eoin1" w:date="2024-07-30T13:49:00Z">
        <w:r w:rsidR="00F57944">
          <w:rPr>
            <w:lang w:val="en-US"/>
          </w:rPr>
          <w:t>Energy</w:t>
        </w:r>
        <w:r w:rsidR="000B41DA">
          <w:rPr>
            <w:lang w:val="en-US"/>
          </w:rPr>
          <w:t xml:space="preserve"> Analytics</w:t>
        </w:r>
        <w:r w:rsidR="00F57944">
          <w:rPr>
            <w:lang w:val="en-US"/>
          </w:rPr>
          <w:t xml:space="preserve">, </w:t>
        </w:r>
      </w:ins>
      <w:ins w:id="31" w:author="Eoin1" w:date="2024-07-16T09:49:00Z">
        <w:r w:rsidRPr="00AD7EAB">
          <w:rPr>
            <w:lang w:val="en-US"/>
          </w:rPr>
          <w:t>Software Upgrade etc.</w:t>
        </w:r>
      </w:ins>
      <w:ins w:id="32" w:author="Eoin1" w:date="2024-07-30T13:50:00Z">
        <w:r w:rsidR="00C80CB6">
          <w:rPr>
            <w:lang w:val="en-US"/>
          </w:rPr>
          <w:t xml:space="preserve"> The cost function would essentially be a mechanism by which the consumer can provide extra information to the producer to assist</w:t>
        </w:r>
      </w:ins>
      <w:ins w:id="33" w:author="Eoin1" w:date="2024-07-30T13:51:00Z">
        <w:r w:rsidR="007A55D7">
          <w:rPr>
            <w:lang w:val="en-US"/>
          </w:rPr>
          <w:t xml:space="preserve"> in</w:t>
        </w:r>
      </w:ins>
      <w:ins w:id="34" w:author="Eoin1" w:date="2024-08-07T08:09:00Z">
        <w:r w:rsidR="006B0715">
          <w:rPr>
            <w:lang w:val="en-US"/>
          </w:rPr>
          <w:t xml:space="preserve"> providing and</w:t>
        </w:r>
      </w:ins>
      <w:ins w:id="35" w:author="Eoin1" w:date="2024-07-30T13:51:00Z">
        <w:r w:rsidR="007A55D7">
          <w:rPr>
            <w:lang w:val="en-US"/>
          </w:rPr>
          <w:t xml:space="preserve"> categorizing the </w:t>
        </w:r>
        <w:r w:rsidR="00BB7E31">
          <w:rPr>
            <w:lang w:val="en-US"/>
          </w:rPr>
          <w:t>recommended actions.</w:t>
        </w:r>
      </w:ins>
      <w:ins w:id="36" w:author="Eoin1" w:date="2024-07-16T09:49:00Z">
        <w:r w:rsidRPr="00AD7EAB">
          <w:rPr>
            <w:lang w:val="en-US"/>
          </w:rPr>
          <w:t xml:space="preserve"> The analytics producer could then provide </w:t>
        </w:r>
        <w:r w:rsidR="00344EFD" w:rsidRPr="00AD7EAB">
          <w:rPr>
            <w:lang w:val="en-US"/>
          </w:rPr>
          <w:t>several</w:t>
        </w:r>
        <w:r w:rsidRPr="00AD7EAB">
          <w:rPr>
            <w:lang w:val="en-US"/>
          </w:rPr>
          <w:t xml:space="preserve"> recommended actions, that take into consideration, the extra information provided by the consumer. </w:t>
        </w:r>
      </w:ins>
    </w:p>
    <w:p w14:paraId="06B19A63" w14:textId="77777777" w:rsidR="00AD7EAB" w:rsidRPr="00AD7EAB" w:rsidRDefault="00AD7EAB" w:rsidP="00AD7EAB">
      <w:pPr>
        <w:rPr>
          <w:ins w:id="37" w:author="Eoin1" w:date="2024-07-16T09:49:00Z"/>
          <w:lang w:val="en-US"/>
        </w:rPr>
      </w:pPr>
      <w:ins w:id="38" w:author="Eoin1" w:date="2024-07-16T09:49:00Z">
        <w:r w:rsidRPr="00AD7EAB">
          <w:rPr>
            <w:lang w:val="en-US"/>
          </w:rPr>
          <w:t>Example use case:</w:t>
        </w:r>
      </w:ins>
    </w:p>
    <w:p w14:paraId="1F21CCB1" w14:textId="16DF1F7A" w:rsidR="00B9550B" w:rsidRPr="00AD7EAB" w:rsidRDefault="00AD7EAB" w:rsidP="00AD7EAB">
      <w:pPr>
        <w:rPr>
          <w:ins w:id="39" w:author="Eoin1" w:date="2024-07-16T09:49:00Z"/>
          <w:lang w:val="en-US"/>
        </w:rPr>
      </w:pPr>
      <w:ins w:id="40" w:author="Eoin1" w:date="2024-07-16T09:49:00Z">
        <w:r w:rsidRPr="00AD7EAB">
          <w:rPr>
            <w:lang w:val="en-US"/>
          </w:rPr>
          <w:t xml:space="preserve">Assume that we have a request for prediction that will affect the decision to schedule a task that we need to assign to be executed on various equipment. Tasks and equipment may be very diverse - tasks may range from short to very long-time scales (transmissions of software update), equipment may be a single antenna or entire sites. The current assumption of urgency eliminates the opportunity to find other solutions that are more energy or resource-efficient but </w:t>
        </w:r>
        <w:r w:rsidRPr="00AD7EAB">
          <w:rPr>
            <w:lang w:val="en-US"/>
          </w:rPr>
          <w:lastRenderedPageBreak/>
          <w:t>less time-efficient.</w:t>
        </w:r>
      </w:ins>
      <w:ins w:id="41" w:author="Eoin1" w:date="2024-07-16T10:27:00Z">
        <w:r w:rsidR="000976CD">
          <w:rPr>
            <w:lang w:val="en-US"/>
          </w:rPr>
          <w:t xml:space="preserve"> This proposal </w:t>
        </w:r>
        <w:r w:rsidR="00216669">
          <w:rPr>
            <w:lang w:val="en-US"/>
          </w:rPr>
          <w:t>would provide several sets of recommended actions</w:t>
        </w:r>
      </w:ins>
      <w:ins w:id="42" w:author="Eoin1" w:date="2024-07-16T10:28:00Z">
        <w:r w:rsidR="00FB6552">
          <w:rPr>
            <w:lang w:val="en-US"/>
          </w:rPr>
          <w:t xml:space="preserve"> </w:t>
        </w:r>
      </w:ins>
      <w:ins w:id="43" w:author="Eoin1" w:date="2024-07-16T12:58:00Z">
        <w:r w:rsidR="00B9550B">
          <w:rPr>
            <w:lang w:val="en-US"/>
          </w:rPr>
          <w:t>for the consumer to choose between.</w:t>
        </w:r>
      </w:ins>
    </w:p>
    <w:p w14:paraId="10723F27" w14:textId="49CC4B12" w:rsidR="00AD7EAB" w:rsidRPr="00AD7EAB" w:rsidRDefault="00AD7EAB" w:rsidP="00AD7EAB">
      <w:pPr>
        <w:rPr>
          <w:ins w:id="44" w:author="Eoin1" w:date="2024-07-16T09:49:00Z"/>
          <w:lang w:val="en-US"/>
        </w:rPr>
      </w:pPr>
      <w:ins w:id="45" w:author="Eoin1" w:date="2024-07-16T09:49:00Z">
        <w:r w:rsidRPr="00AD7EAB">
          <w:rPr>
            <w:lang w:val="en-US"/>
          </w:rPr>
          <w:t>Recommended Action</w:t>
        </w:r>
      </w:ins>
      <w:ins w:id="46" w:author="Eoin1" w:date="2024-07-16T12:59:00Z">
        <w:r w:rsidR="00065B0E">
          <w:rPr>
            <w:lang w:val="en-US"/>
          </w:rPr>
          <w:t xml:space="preserve"> set</w:t>
        </w:r>
      </w:ins>
      <w:ins w:id="47" w:author="Eoin1" w:date="2024-07-16T09:49:00Z">
        <w:r w:rsidRPr="00AD7EAB">
          <w:rPr>
            <w:lang w:val="en-US"/>
          </w:rPr>
          <w:t xml:space="preserve"> 1 - most time efficient </w:t>
        </w:r>
      </w:ins>
    </w:p>
    <w:p w14:paraId="09ED82BA" w14:textId="11611E82" w:rsidR="00AD7EAB" w:rsidRPr="00AD7EAB" w:rsidRDefault="00AD7EAB" w:rsidP="00AD7EAB">
      <w:pPr>
        <w:rPr>
          <w:ins w:id="48" w:author="Eoin1" w:date="2024-07-16T09:49:00Z"/>
          <w:lang w:val="en-US"/>
        </w:rPr>
      </w:pPr>
      <w:ins w:id="49" w:author="Eoin1" w:date="2024-07-16T09:49:00Z">
        <w:r w:rsidRPr="00AD7EAB">
          <w:rPr>
            <w:lang w:val="en-US"/>
          </w:rPr>
          <w:t>Recommended Action</w:t>
        </w:r>
      </w:ins>
      <w:ins w:id="50" w:author="Eoin1" w:date="2024-07-16T12:59:00Z">
        <w:r w:rsidR="00065B0E">
          <w:rPr>
            <w:lang w:val="en-US"/>
          </w:rPr>
          <w:t xml:space="preserve"> set</w:t>
        </w:r>
      </w:ins>
      <w:ins w:id="51" w:author="Eoin1" w:date="2024-07-16T09:49:00Z">
        <w:r w:rsidRPr="00AD7EAB">
          <w:rPr>
            <w:lang w:val="en-US"/>
          </w:rPr>
          <w:t xml:space="preserve"> 2 - most energy efficient</w:t>
        </w:r>
      </w:ins>
    </w:p>
    <w:p w14:paraId="23C21820" w14:textId="685CB566" w:rsidR="00AD7EAB" w:rsidRPr="00AD7EAB" w:rsidRDefault="00AD7EAB" w:rsidP="00AD7EAB">
      <w:pPr>
        <w:rPr>
          <w:ins w:id="52" w:author="Eoin1" w:date="2024-07-16T09:49:00Z"/>
          <w:lang w:val="en-US"/>
        </w:rPr>
      </w:pPr>
      <w:ins w:id="53" w:author="Eoin1" w:date="2024-07-16T09:49:00Z">
        <w:r w:rsidRPr="00AD7EAB">
          <w:rPr>
            <w:lang w:val="en-US"/>
          </w:rPr>
          <w:t>Recommended Action</w:t>
        </w:r>
      </w:ins>
      <w:ins w:id="54" w:author="Eoin1" w:date="2024-07-16T12:59:00Z">
        <w:r w:rsidR="00065B0E">
          <w:rPr>
            <w:lang w:val="en-US"/>
          </w:rPr>
          <w:t xml:space="preserve"> set</w:t>
        </w:r>
      </w:ins>
      <w:ins w:id="55" w:author="Eoin1" w:date="2024-07-16T09:49:00Z">
        <w:r w:rsidRPr="00AD7EAB">
          <w:rPr>
            <w:lang w:val="en-US"/>
          </w:rPr>
          <w:t xml:space="preserve"> 3 - most resource efficient</w:t>
        </w:r>
      </w:ins>
    </w:p>
    <w:p w14:paraId="6842349C" w14:textId="3A7CBA8B" w:rsidR="006C6E37" w:rsidRPr="00557B06" w:rsidDel="009F705F" w:rsidRDefault="00AB1A5F" w:rsidP="006A0B95">
      <w:pPr>
        <w:rPr>
          <w:ins w:id="56" w:author="Eoin1" w:date="2024-04-26T09:51:00Z"/>
          <w:del w:id="57" w:author="Cintia Rosa" w:date="2024-04-26T13:41:00Z"/>
          <w:lang w:val="en-US"/>
        </w:rPr>
      </w:pPr>
      <w:ins w:id="58" w:author="Eoin1" w:date="2024-07-29T09:37:00Z">
        <w:r w:rsidRPr="00ED4C1E">
          <w:rPr>
            <w:lang w:val="en-US"/>
          </w:rPr>
          <w:t>It may be that the consumer of analytics is not under any strict time constraints to complete the task at hand so may take the recommendation for the most energy efficient way forward. This could be as simple as executing the task at nighttime when energy costs are lower.</w:t>
        </w:r>
      </w:ins>
    </w:p>
    <w:p w14:paraId="11561775" w14:textId="30A4724F" w:rsidR="00632E85" w:rsidRDefault="00632E85" w:rsidP="006A0B95">
      <w:pPr>
        <w:pStyle w:val="Heading3"/>
        <w:rPr>
          <w:ins w:id="59" w:author="Eoin1" w:date="2024-04-26T10:15:00Z"/>
        </w:rPr>
      </w:pPr>
      <w:ins w:id="60" w:author="Eoin1" w:date="2024-04-26T09:51:00Z">
        <w:r>
          <w:t>5.x.2 Potential Requirements</w:t>
        </w:r>
      </w:ins>
    </w:p>
    <w:p w14:paraId="2668A339" w14:textId="4027429A" w:rsidR="00072020" w:rsidRDefault="00242139" w:rsidP="00BD45E8">
      <w:pPr>
        <w:rPr>
          <w:ins w:id="61" w:author="Eoin1" w:date="2024-07-16T09:51:00Z"/>
          <w:lang w:val="en-US"/>
        </w:rPr>
      </w:pPr>
      <w:ins w:id="62" w:author="Eoin1" w:date="2024-04-26T10:15:00Z">
        <w:r w:rsidRPr="00FC70A9">
          <w:rPr>
            <w:b/>
            <w:bCs/>
          </w:rPr>
          <w:t>REQ-</w:t>
        </w:r>
      </w:ins>
      <w:ins w:id="63" w:author="Eoin1" w:date="2024-07-16T09:50:00Z">
        <w:r w:rsidR="00311F1E" w:rsidRPr="2F28E5FE">
          <w:rPr>
            <w:b/>
            <w:bCs/>
          </w:rPr>
          <w:t xml:space="preserve">COST-FUNC-1 </w:t>
        </w:r>
        <w:r w:rsidR="00311F1E" w:rsidRPr="00734F22">
          <w:t xml:space="preserve">- </w:t>
        </w:r>
      </w:ins>
      <w:ins w:id="64" w:author="Eoin1" w:date="2024-07-16T09:51:00Z">
        <w:r w:rsidR="00BC627D" w:rsidRPr="00734F22">
          <w:rPr>
            <w:lang w:val="en-US"/>
          </w:rPr>
          <w:t xml:space="preserve">The producer of analytics should be able to allow an authorized consumer to provide </w:t>
        </w:r>
      </w:ins>
      <w:ins w:id="65" w:author="Eoin1" w:date="2024-07-29T13:09:00Z">
        <w:r w:rsidR="002A3185">
          <w:rPr>
            <w:lang w:val="en-US"/>
          </w:rPr>
          <w:t xml:space="preserve">a </w:t>
        </w:r>
      </w:ins>
      <w:ins w:id="66" w:author="Eoin1" w:date="2024-07-16T09:51:00Z">
        <w:r w:rsidR="00BC627D" w:rsidRPr="00734F22">
          <w:rPr>
            <w:lang w:val="en-US"/>
          </w:rPr>
          <w:t>cost function which provides extra information about the task to be completed</w:t>
        </w:r>
      </w:ins>
      <w:ins w:id="67" w:author="Eoin1" w:date="2024-07-29T13:10:00Z">
        <w:r w:rsidR="005F2184">
          <w:rPr>
            <w:lang w:val="en-US"/>
          </w:rPr>
          <w:t xml:space="preserve"> e.g.</w:t>
        </w:r>
      </w:ins>
      <w:ins w:id="68" w:author="Eoin1" w:date="2024-07-29T13:11:00Z">
        <w:r w:rsidR="008A5BCF">
          <w:rPr>
            <w:lang w:val="en-US"/>
          </w:rPr>
          <w:t>,</w:t>
        </w:r>
      </w:ins>
      <w:ins w:id="69" w:author="Eoin1" w:date="2024-07-29T13:10:00Z">
        <w:r w:rsidR="005F2184">
          <w:rPr>
            <w:lang w:val="en-US"/>
          </w:rPr>
          <w:t xml:space="preserve"> </w:t>
        </w:r>
        <w:r w:rsidR="00E541AB">
          <w:rPr>
            <w:lang w:val="en-US"/>
          </w:rPr>
          <w:t>time</w:t>
        </w:r>
        <w:r w:rsidR="008A5BCF">
          <w:rPr>
            <w:lang w:val="en-US"/>
          </w:rPr>
          <w:t xml:space="preserve"> </w:t>
        </w:r>
      </w:ins>
      <w:ins w:id="70" w:author="Eoin1" w:date="2024-07-29T13:11:00Z">
        <w:r w:rsidR="00D33231">
          <w:rPr>
            <w:lang w:val="en-US"/>
          </w:rPr>
          <w:t>versus energy, resource v</w:t>
        </w:r>
        <w:r w:rsidR="00FB407A">
          <w:rPr>
            <w:lang w:val="en-US"/>
          </w:rPr>
          <w:t>ersus</w:t>
        </w:r>
        <w:r w:rsidR="00D33231">
          <w:rPr>
            <w:lang w:val="en-US"/>
          </w:rPr>
          <w:t xml:space="preserve"> time</w:t>
        </w:r>
        <w:r w:rsidR="00FB407A">
          <w:rPr>
            <w:lang w:val="en-US"/>
          </w:rPr>
          <w:t>.</w:t>
        </w:r>
      </w:ins>
    </w:p>
    <w:p w14:paraId="4C764B67" w14:textId="69E13109" w:rsidR="00BC627D" w:rsidRPr="00B075FD" w:rsidRDefault="00BC627D" w:rsidP="00BD45E8">
      <w:pPr>
        <w:rPr>
          <w:ins w:id="71" w:author="Eoin1" w:date="2024-04-26T09:51:00Z"/>
        </w:rPr>
      </w:pPr>
      <w:ins w:id="72" w:author="Eoin1" w:date="2024-07-16T09:52:00Z">
        <w:r w:rsidRPr="00734F22">
          <w:rPr>
            <w:b/>
            <w:bCs/>
            <w:lang w:val="en-US"/>
          </w:rPr>
          <w:t>REQ-COST-FUNC-2</w:t>
        </w:r>
        <w:r w:rsidR="00C324BC">
          <w:rPr>
            <w:lang w:val="en-US"/>
          </w:rPr>
          <w:t xml:space="preserve"> - </w:t>
        </w:r>
        <w:r w:rsidR="00C324BC" w:rsidRPr="00C324BC">
          <w:rPr>
            <w:lang w:val="en-US"/>
          </w:rPr>
          <w:t>The producer of analytics should be able to provide different sets of recommended actions based on different criteria</w:t>
        </w:r>
      </w:ins>
      <w:ins w:id="73" w:author="Eoin1" w:date="2024-07-29T13:08:00Z">
        <w:r w:rsidR="00925B68">
          <w:rPr>
            <w:lang w:val="en-US"/>
          </w:rPr>
          <w:t xml:space="preserve"> provided by the consum</w:t>
        </w:r>
      </w:ins>
      <w:ins w:id="74" w:author="Eoin1" w:date="2024-07-29T13:09:00Z">
        <w:r w:rsidR="002A3185">
          <w:rPr>
            <w:lang w:val="en-US"/>
          </w:rPr>
          <w:t>er</w:t>
        </w:r>
      </w:ins>
      <w:ins w:id="75" w:author="Eoin1" w:date="2024-07-16T09:52:00Z">
        <w:r w:rsidR="00C324BC" w:rsidRPr="00C324BC">
          <w:rPr>
            <w:lang w:val="en-US"/>
          </w:rPr>
          <w:t xml:space="preserve"> </w:t>
        </w:r>
      </w:ins>
      <w:ins w:id="76" w:author="Eoin1" w:date="2024-07-29T13:12:00Z">
        <w:r w:rsidR="0094471D">
          <w:rPr>
            <w:lang w:val="en-US"/>
          </w:rPr>
          <w:t>e</w:t>
        </w:r>
      </w:ins>
      <w:ins w:id="77" w:author="Eoin1" w:date="2024-07-16T09:52:00Z">
        <w:r w:rsidR="00C324BC" w:rsidRPr="00C324BC">
          <w:rPr>
            <w:lang w:val="en-US"/>
          </w:rPr>
          <w:t>.</w:t>
        </w:r>
      </w:ins>
      <w:ins w:id="78" w:author="Eoin1" w:date="2024-07-29T13:12:00Z">
        <w:r w:rsidR="0094471D">
          <w:rPr>
            <w:lang w:val="en-US"/>
          </w:rPr>
          <w:t>g</w:t>
        </w:r>
      </w:ins>
      <w:ins w:id="79" w:author="Eoin1" w:date="2024-07-16T09:52:00Z">
        <w:r w:rsidR="00C324BC" w:rsidRPr="00C324BC">
          <w:rPr>
            <w:lang w:val="en-US"/>
          </w:rPr>
          <w:t>., time efficiency, energy efficiency, resource efficiency.</w:t>
        </w:r>
      </w:ins>
    </w:p>
    <w:p w14:paraId="43D287F3" w14:textId="0FBF2275" w:rsidR="00BD7A99" w:rsidRDefault="00BD7A99" w:rsidP="006A0B95">
      <w:pPr>
        <w:pStyle w:val="Heading3"/>
        <w:rPr>
          <w:ins w:id="80" w:author="Eoin1" w:date="2024-04-26T10:16:00Z"/>
        </w:rPr>
      </w:pPr>
      <w:ins w:id="81" w:author="Eoin1" w:date="2024-04-26T09:51:00Z">
        <w:r>
          <w:t>5.x.3 Possible Solutions</w:t>
        </w:r>
      </w:ins>
    </w:p>
    <w:p w14:paraId="74E87A24" w14:textId="62FA91EE" w:rsidR="00121428" w:rsidRDefault="00EB5B0D">
      <w:pPr>
        <w:rPr>
          <w:ins w:id="82" w:author="Eoin1" w:date="2024-07-16T13:33:00Z"/>
        </w:rPr>
      </w:pPr>
      <w:ins w:id="83" w:author="Eoin1" w:date="2024-07-16T10:02:00Z">
        <w:r w:rsidRPr="00EB5B0D">
          <w:t>It is proposed to enhance the current MDAS solution as specified in TS 28.104 [2]</w:t>
        </w:r>
      </w:ins>
      <w:ins w:id="84" w:author="Eoin1" w:date="2024-07-16T13:33:00Z">
        <w:r w:rsidR="00823652">
          <w:t>:</w:t>
        </w:r>
      </w:ins>
    </w:p>
    <w:p w14:paraId="0E0AA768" w14:textId="024E0886" w:rsidR="00823652" w:rsidRDefault="00823652" w:rsidP="00823652">
      <w:pPr>
        <w:pStyle w:val="ListParagraph"/>
        <w:numPr>
          <w:ilvl w:val="0"/>
          <w:numId w:val="38"/>
        </w:numPr>
        <w:ind w:firstLineChars="0"/>
        <w:rPr>
          <w:ins w:id="85" w:author="Eoin1" w:date="2024-07-16T13:34:00Z"/>
        </w:rPr>
      </w:pPr>
      <w:ins w:id="86" w:author="Eoin1" w:date="2024-07-16T13:33:00Z">
        <w:r>
          <w:t xml:space="preserve">Add a cost function attribute to the existing </w:t>
        </w:r>
        <w:proofErr w:type="spellStart"/>
        <w:r>
          <w:t>MDARequest</w:t>
        </w:r>
        <w:proofErr w:type="spellEnd"/>
        <w:r w:rsidR="00FF236A">
          <w:t xml:space="preserve"> to allow the consumer </w:t>
        </w:r>
      </w:ins>
      <w:ins w:id="87" w:author="Eoin1" w:date="2024-07-16T13:35:00Z">
        <w:r w:rsidR="003A0B69">
          <w:t>to add</w:t>
        </w:r>
      </w:ins>
      <w:ins w:id="88" w:author="Eoin1" w:date="2024-07-16T13:34:00Z">
        <w:r w:rsidR="00FF236A">
          <w:t xml:space="preserve"> supplementary information on the task for which the analytics is being requested</w:t>
        </w:r>
        <w:r w:rsidR="009A2019">
          <w:t>.</w:t>
        </w:r>
      </w:ins>
    </w:p>
    <w:p w14:paraId="121BEBBA" w14:textId="2A78320D" w:rsidR="009A2019" w:rsidRDefault="009A2019" w:rsidP="00823652">
      <w:pPr>
        <w:pStyle w:val="ListParagraph"/>
        <w:numPr>
          <w:ilvl w:val="0"/>
          <w:numId w:val="38"/>
        </w:numPr>
        <w:ind w:firstLineChars="0"/>
        <w:rPr>
          <w:ins w:id="89" w:author="Eoin1" w:date="2024-07-16T15:02:00Z"/>
        </w:rPr>
      </w:pPr>
      <w:ins w:id="90" w:author="Eoin1" w:date="2024-07-16T13:34:00Z">
        <w:r>
          <w:t>Extend the MDAS reporting to giv</w:t>
        </w:r>
      </w:ins>
      <w:ins w:id="91" w:author="Eoin1" w:date="2024-07-16T13:35:00Z">
        <w:r>
          <w:t>e several sets of recommended action</w:t>
        </w:r>
        <w:r w:rsidR="003A0B69">
          <w:t>s for the consumer to choose from.</w:t>
        </w:r>
      </w:ins>
    </w:p>
    <w:p w14:paraId="481224E2" w14:textId="77777777" w:rsidR="000146CA" w:rsidRDefault="000146CA" w:rsidP="000146CA">
      <w:pPr>
        <w:rPr>
          <w:ins w:id="92" w:author="Eoin1" w:date="2024-07-16T15:02:00Z"/>
        </w:rPr>
      </w:pPr>
    </w:p>
    <w:p w14:paraId="4848100D" w14:textId="2A2FE5F5" w:rsidR="006552EC" w:rsidRDefault="006552EC" w:rsidP="00535978">
      <w:pPr>
        <w:pStyle w:val="Heading3"/>
        <w:rPr>
          <w:ins w:id="93" w:author="Eoin1" w:date="2024-07-16T15:04:00Z"/>
        </w:rPr>
      </w:pPr>
      <w:ins w:id="94" w:author="Eoin1" w:date="2024-07-16T15:02:00Z">
        <w:r>
          <w:t>5.</w:t>
        </w:r>
      </w:ins>
      <w:ins w:id="95" w:author="Eoin1" w:date="2024-07-16T15:03:00Z">
        <w:r>
          <w:t>x.4 Evaluation of Solutions</w:t>
        </w:r>
      </w:ins>
    </w:p>
    <w:p w14:paraId="60836E94" w14:textId="52A7520F" w:rsidR="0092278E" w:rsidRPr="0092278E" w:rsidRDefault="0092278E" w:rsidP="00734F22">
      <w:ins w:id="96" w:author="Eoin1" w:date="2024-07-16T15:04:00Z">
        <w:r>
          <w:t xml:space="preserve">The solution </w:t>
        </w:r>
      </w:ins>
      <w:ins w:id="97" w:author="Eoin1" w:date="2024-07-17T11:37:00Z">
        <w:r w:rsidR="001E1A39">
          <w:t>in 5.x.3</w:t>
        </w:r>
      </w:ins>
      <w:ins w:id="98" w:author="Eoin1" w:date="2024-07-24T11:00:00Z">
        <w:r w:rsidR="006F2403">
          <w:t xml:space="preserve"> </w:t>
        </w:r>
        <w:proofErr w:type="spellStart"/>
        <w:r w:rsidR="006F2403">
          <w:t>fulfill</w:t>
        </w:r>
      </w:ins>
      <w:ins w:id="99" w:author="Eoin1" w:date="2024-07-24T11:25:00Z">
        <w:r w:rsidR="003B74AA">
          <w:t>s</w:t>
        </w:r>
      </w:ins>
      <w:proofErr w:type="spellEnd"/>
      <w:ins w:id="100" w:author="Eoin1" w:date="2024-07-24T11:00:00Z">
        <w:r w:rsidR="006F2403">
          <w:t xml:space="preserve"> the pro</w:t>
        </w:r>
        <w:r w:rsidR="009E5ABF">
          <w:t>posed requirements.</w:t>
        </w:r>
      </w:ins>
    </w:p>
    <w:p w14:paraId="5DE0F279" w14:textId="77777777" w:rsidR="00875884" w:rsidRPr="007A49C4" w:rsidRDefault="00875884" w:rsidP="005F4554">
      <w:pPr>
        <w:pStyle w:val="ListParagraph"/>
        <w:ind w:firstLine="40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251611B6" w14:textId="77777777" w:rsidTr="003F1B01">
        <w:tc>
          <w:tcPr>
            <w:tcW w:w="9639" w:type="dxa"/>
            <w:shd w:val="clear" w:color="auto" w:fill="FFFFCC"/>
            <w:vAlign w:val="center"/>
          </w:tcPr>
          <w:bookmarkEnd w:id="3"/>
          <w:bookmarkEnd w:id="4"/>
          <w:bookmarkEnd w:id="5"/>
          <w:bookmarkEnd w:id="6"/>
          <w:p w14:paraId="59D61676"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0A37501D" w14:textId="77777777" w:rsidR="00B6033D" w:rsidRDefault="00B6033D" w:rsidP="000D7EBD"/>
    <w:sectPr w:rsidR="00B6033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30504" w14:textId="77777777" w:rsidR="001B2742" w:rsidRDefault="001B2742">
      <w:r>
        <w:separator/>
      </w:r>
    </w:p>
  </w:endnote>
  <w:endnote w:type="continuationSeparator" w:id="0">
    <w:p w14:paraId="084113AD" w14:textId="77777777" w:rsidR="001B2742" w:rsidRDefault="001B2742">
      <w:r>
        <w:continuationSeparator/>
      </w:r>
    </w:p>
  </w:endnote>
  <w:endnote w:type="continuationNotice" w:id="1">
    <w:p w14:paraId="69CC0C9F" w14:textId="77777777" w:rsidR="00CF37C9" w:rsidRDefault="00CF37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nBiolinumTB">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LinLibertineT">
    <w:altName w:val="Cambria"/>
    <w:panose1 w:val="00000000000000000000"/>
    <w:charset w:val="00"/>
    <w:family w:val="roman"/>
    <w:notTrueType/>
    <w:pitch w:val="default"/>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C1FC8" w14:textId="77777777" w:rsidR="001B2742" w:rsidRDefault="001B2742">
      <w:r>
        <w:separator/>
      </w:r>
    </w:p>
  </w:footnote>
  <w:footnote w:type="continuationSeparator" w:id="0">
    <w:p w14:paraId="5112480E" w14:textId="77777777" w:rsidR="001B2742" w:rsidRDefault="001B2742">
      <w:r>
        <w:continuationSeparator/>
      </w:r>
    </w:p>
  </w:footnote>
  <w:footnote w:type="continuationNotice" w:id="1">
    <w:p w14:paraId="086B4C7C" w14:textId="77777777" w:rsidR="00CF37C9" w:rsidRDefault="00CF37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8F39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E937B0"/>
    <w:multiLevelType w:val="hybridMultilevel"/>
    <w:tmpl w:val="E78A2F48"/>
    <w:lvl w:ilvl="0" w:tplc="5ADE659A">
      <w:start w:val="10"/>
      <w:numFmt w:val="bullet"/>
      <w:lvlText w:val="-"/>
      <w:lvlJc w:val="left"/>
      <w:pPr>
        <w:ind w:left="720" w:hanging="360"/>
      </w:pPr>
      <w:rPr>
        <w:rFonts w:ascii="MS Mincho" w:eastAsia="LinBiolinumTB" w:hAnsi="MS Mincho" w:cs="MS Mincho" w:hint="default"/>
      </w:rPr>
    </w:lvl>
    <w:lvl w:ilvl="1" w:tplc="08090003">
      <w:start w:val="1"/>
      <w:numFmt w:val="bullet"/>
      <w:lvlText w:val="o"/>
      <w:lvlJc w:val="left"/>
      <w:pPr>
        <w:ind w:left="1440" w:hanging="360"/>
      </w:pPr>
      <w:rPr>
        <w:rFonts w:ascii="MS Gothic" w:hAnsi="MS Gothic" w:cs="MS Gothic" w:hint="default"/>
      </w:rPr>
    </w:lvl>
    <w:lvl w:ilvl="2" w:tplc="08090005">
      <w:start w:val="1"/>
      <w:numFmt w:val="bullet"/>
      <w:lvlText w:val=""/>
      <w:lvlJc w:val="left"/>
      <w:pPr>
        <w:ind w:left="2160" w:hanging="360"/>
      </w:pPr>
      <w:rPr>
        <w:rFonts w:ascii="LinLibertineT" w:hAnsi="LinLibertineT" w:hint="default"/>
      </w:rPr>
    </w:lvl>
    <w:lvl w:ilvl="3" w:tplc="08090001" w:tentative="1">
      <w:start w:val="1"/>
      <w:numFmt w:val="bullet"/>
      <w:lvlText w:val=""/>
      <w:lvlJc w:val="left"/>
      <w:pPr>
        <w:ind w:left="2880" w:hanging="360"/>
      </w:pPr>
      <w:rPr>
        <w:rFonts w:ascii="MS Gothic" w:hAnsi="MS Gothic" w:hint="default"/>
      </w:rPr>
    </w:lvl>
    <w:lvl w:ilvl="4" w:tplc="08090003" w:tentative="1">
      <w:start w:val="1"/>
      <w:numFmt w:val="bullet"/>
      <w:lvlText w:val="o"/>
      <w:lvlJc w:val="left"/>
      <w:pPr>
        <w:ind w:left="3600" w:hanging="360"/>
      </w:pPr>
      <w:rPr>
        <w:rFonts w:ascii="MS Gothic" w:hAnsi="MS Gothic" w:cs="MS Gothic" w:hint="default"/>
      </w:rPr>
    </w:lvl>
    <w:lvl w:ilvl="5" w:tplc="08090005" w:tentative="1">
      <w:start w:val="1"/>
      <w:numFmt w:val="bullet"/>
      <w:lvlText w:val=""/>
      <w:lvlJc w:val="left"/>
      <w:pPr>
        <w:ind w:left="4320" w:hanging="360"/>
      </w:pPr>
      <w:rPr>
        <w:rFonts w:ascii="LinLibertineT" w:hAnsi="LinLibertineT" w:hint="default"/>
      </w:rPr>
    </w:lvl>
    <w:lvl w:ilvl="6" w:tplc="08090001" w:tentative="1">
      <w:start w:val="1"/>
      <w:numFmt w:val="bullet"/>
      <w:lvlText w:val=""/>
      <w:lvlJc w:val="left"/>
      <w:pPr>
        <w:ind w:left="5040" w:hanging="360"/>
      </w:pPr>
      <w:rPr>
        <w:rFonts w:ascii="MS Gothic" w:hAnsi="MS Gothic" w:hint="default"/>
      </w:rPr>
    </w:lvl>
    <w:lvl w:ilvl="7" w:tplc="08090003" w:tentative="1">
      <w:start w:val="1"/>
      <w:numFmt w:val="bullet"/>
      <w:lvlText w:val="o"/>
      <w:lvlJc w:val="left"/>
      <w:pPr>
        <w:ind w:left="5760" w:hanging="360"/>
      </w:pPr>
      <w:rPr>
        <w:rFonts w:ascii="MS Gothic" w:hAnsi="MS Gothic" w:cs="MS Gothic" w:hint="default"/>
      </w:rPr>
    </w:lvl>
    <w:lvl w:ilvl="8" w:tplc="08090005" w:tentative="1">
      <w:start w:val="1"/>
      <w:numFmt w:val="bullet"/>
      <w:lvlText w:val=""/>
      <w:lvlJc w:val="left"/>
      <w:pPr>
        <w:ind w:left="6480" w:hanging="360"/>
      </w:pPr>
      <w:rPr>
        <w:rFonts w:ascii="LinLibertineT" w:hAnsi="LinLibertineT" w:hint="default"/>
      </w:rPr>
    </w:lvl>
  </w:abstractNum>
  <w:abstractNum w:abstractNumId="10"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13" w15:restartNumberingAfterBreak="0">
    <w:nsid w:val="1C121B82"/>
    <w:multiLevelType w:val="hybridMultilevel"/>
    <w:tmpl w:val="983CACAA"/>
    <w:lvl w:ilvl="0" w:tplc="74E298DC">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2C3D1B"/>
    <w:multiLevelType w:val="hybridMultilevel"/>
    <w:tmpl w:val="E1505E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D84985"/>
    <w:multiLevelType w:val="hybridMultilevel"/>
    <w:tmpl w:val="54EEBA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6613419"/>
    <w:multiLevelType w:val="hybridMultilevel"/>
    <w:tmpl w:val="B5483C6E"/>
    <w:lvl w:ilvl="0" w:tplc="9BF483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1686372">
    <w:abstractNumId w:val="26"/>
  </w:num>
  <w:num w:numId="2" w16cid:durableId="610937729">
    <w:abstractNumId w:val="19"/>
  </w:num>
  <w:num w:numId="3" w16cid:durableId="798573853">
    <w:abstractNumId w:val="25"/>
  </w:num>
  <w:num w:numId="4" w16cid:durableId="700394684">
    <w:abstractNumId w:val="20"/>
  </w:num>
  <w:num w:numId="5" w16cid:durableId="1770926605">
    <w:abstractNumId w:val="4"/>
  </w:num>
  <w:num w:numId="6" w16cid:durableId="1495148722">
    <w:abstractNumId w:val="18"/>
  </w:num>
  <w:num w:numId="7" w16cid:durableId="1848137398">
    <w:abstractNumId w:val="7"/>
  </w:num>
  <w:num w:numId="8" w16cid:durableId="1395589590">
    <w:abstractNumId w:val="21"/>
  </w:num>
  <w:num w:numId="9" w16cid:durableId="252903585">
    <w:abstractNumId w:val="27"/>
  </w:num>
  <w:num w:numId="10" w16cid:durableId="1585794442">
    <w:abstractNumId w:val="28"/>
  </w:num>
  <w:num w:numId="11" w16cid:durableId="1974168639">
    <w:abstractNumId w:val="29"/>
  </w:num>
  <w:num w:numId="12" w16cid:durableId="238172396">
    <w:abstractNumId w:val="34"/>
  </w:num>
  <w:num w:numId="13" w16cid:durableId="1950382475">
    <w:abstractNumId w:val="29"/>
  </w:num>
  <w:num w:numId="14" w16cid:durableId="402223476">
    <w:abstractNumId w:val="22"/>
  </w:num>
  <w:num w:numId="15" w16cid:durableId="944920446">
    <w:abstractNumId w:val="24"/>
  </w:num>
  <w:num w:numId="16" w16cid:durableId="1371416833">
    <w:abstractNumId w:val="10"/>
  </w:num>
  <w:num w:numId="17" w16cid:durableId="1036271013">
    <w:abstractNumId w:val="31"/>
  </w:num>
  <w:num w:numId="18" w16cid:durableId="803230796">
    <w:abstractNumId w:val="14"/>
  </w:num>
  <w:num w:numId="19" w16cid:durableId="906037265">
    <w:abstractNumId w:val="23"/>
  </w:num>
  <w:num w:numId="20" w16cid:durableId="690760623">
    <w:abstractNumId w:val="34"/>
  </w:num>
  <w:num w:numId="21" w16cid:durableId="302661886">
    <w:abstractNumId w:val="16"/>
  </w:num>
  <w:num w:numId="22" w16cid:durableId="48725271">
    <w:abstractNumId w:val="5"/>
  </w:num>
  <w:num w:numId="23" w16cid:durableId="916718351">
    <w:abstractNumId w:val="8"/>
  </w:num>
  <w:num w:numId="24" w16cid:durableId="2137218957">
    <w:abstractNumId w:val="32"/>
  </w:num>
  <w:num w:numId="25" w16cid:durableId="1657491972">
    <w:abstractNumId w:val="6"/>
  </w:num>
  <w:num w:numId="26" w16cid:durableId="568854190">
    <w:abstractNumId w:val="3"/>
  </w:num>
  <w:num w:numId="27" w16cid:durableId="2038265821">
    <w:abstractNumId w:val="30"/>
  </w:num>
  <w:num w:numId="28" w16cid:durableId="588202330">
    <w:abstractNumId w:val="33"/>
  </w:num>
  <w:num w:numId="29" w16cid:durableId="14192105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43247526">
    <w:abstractNumId w:val="13"/>
  </w:num>
  <w:num w:numId="31" w16cid:durableId="112599907">
    <w:abstractNumId w:val="2"/>
    <w:lvlOverride w:ilvl="0">
      <w:startOverride w:val="1"/>
    </w:lvlOverride>
  </w:num>
  <w:num w:numId="32" w16cid:durableId="1411469163">
    <w:abstractNumId w:val="1"/>
    <w:lvlOverride w:ilvl="0">
      <w:startOverride w:val="1"/>
    </w:lvlOverride>
  </w:num>
  <w:num w:numId="33" w16cid:durableId="286552225">
    <w:abstractNumId w:val="0"/>
    <w:lvlOverride w:ilvl="0">
      <w:startOverride w:val="1"/>
    </w:lvlOverride>
  </w:num>
  <w:num w:numId="34" w16cid:durableId="468131191">
    <w:abstractNumId w:val="16"/>
  </w:num>
  <w:num w:numId="35" w16cid:durableId="513228775">
    <w:abstractNumId w:val="11"/>
  </w:num>
  <w:num w:numId="36" w16cid:durableId="1052923204">
    <w:abstractNumId w:val="15"/>
  </w:num>
  <w:num w:numId="37" w16cid:durableId="1237057937">
    <w:abstractNumId w:val="9"/>
  </w:num>
  <w:num w:numId="38" w16cid:durableId="110665325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oin1">
    <w15:presenceInfo w15:providerId="None" w15:userId="Eoin1"/>
  </w15:person>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40"/>
    <w:rsid w:val="00000F85"/>
    <w:rsid w:val="000010CE"/>
    <w:rsid w:val="00001B41"/>
    <w:rsid w:val="0000215C"/>
    <w:rsid w:val="00002973"/>
    <w:rsid w:val="00002D85"/>
    <w:rsid w:val="00002DCE"/>
    <w:rsid w:val="0000309C"/>
    <w:rsid w:val="00003B05"/>
    <w:rsid w:val="00004FF0"/>
    <w:rsid w:val="0000574E"/>
    <w:rsid w:val="00005A8B"/>
    <w:rsid w:val="00007429"/>
    <w:rsid w:val="00007802"/>
    <w:rsid w:val="00007AD1"/>
    <w:rsid w:val="0001264C"/>
    <w:rsid w:val="00012728"/>
    <w:rsid w:val="0001296D"/>
    <w:rsid w:val="00013924"/>
    <w:rsid w:val="00013D72"/>
    <w:rsid w:val="00013F1F"/>
    <w:rsid w:val="0001431B"/>
    <w:rsid w:val="000146CA"/>
    <w:rsid w:val="00015309"/>
    <w:rsid w:val="00015912"/>
    <w:rsid w:val="00015961"/>
    <w:rsid w:val="00015ECC"/>
    <w:rsid w:val="00016453"/>
    <w:rsid w:val="0001696B"/>
    <w:rsid w:val="00016BD6"/>
    <w:rsid w:val="00016E73"/>
    <w:rsid w:val="000172E5"/>
    <w:rsid w:val="0001765C"/>
    <w:rsid w:val="00017713"/>
    <w:rsid w:val="0001772D"/>
    <w:rsid w:val="000204CD"/>
    <w:rsid w:val="00020DD1"/>
    <w:rsid w:val="00020EE1"/>
    <w:rsid w:val="00020FF6"/>
    <w:rsid w:val="00021746"/>
    <w:rsid w:val="000218F4"/>
    <w:rsid w:val="00022342"/>
    <w:rsid w:val="00022CE1"/>
    <w:rsid w:val="00022E4A"/>
    <w:rsid w:val="00023070"/>
    <w:rsid w:val="00023226"/>
    <w:rsid w:val="0002405C"/>
    <w:rsid w:val="000249B6"/>
    <w:rsid w:val="000249BD"/>
    <w:rsid w:val="00025206"/>
    <w:rsid w:val="00025291"/>
    <w:rsid w:val="000255ED"/>
    <w:rsid w:val="000303CA"/>
    <w:rsid w:val="00030477"/>
    <w:rsid w:val="000308D2"/>
    <w:rsid w:val="00031406"/>
    <w:rsid w:val="000315E9"/>
    <w:rsid w:val="00031B8F"/>
    <w:rsid w:val="000324AC"/>
    <w:rsid w:val="0003267B"/>
    <w:rsid w:val="00032F46"/>
    <w:rsid w:val="00033CA9"/>
    <w:rsid w:val="00033DD7"/>
    <w:rsid w:val="000345D9"/>
    <w:rsid w:val="00034658"/>
    <w:rsid w:val="00034C00"/>
    <w:rsid w:val="00034DBE"/>
    <w:rsid w:val="00034F3A"/>
    <w:rsid w:val="00035716"/>
    <w:rsid w:val="00035E0F"/>
    <w:rsid w:val="00035F28"/>
    <w:rsid w:val="000362EC"/>
    <w:rsid w:val="00036311"/>
    <w:rsid w:val="0003634D"/>
    <w:rsid w:val="000363B1"/>
    <w:rsid w:val="0003673A"/>
    <w:rsid w:val="00036D1D"/>
    <w:rsid w:val="000377B2"/>
    <w:rsid w:val="00037F51"/>
    <w:rsid w:val="0004127A"/>
    <w:rsid w:val="000412E0"/>
    <w:rsid w:val="000415A7"/>
    <w:rsid w:val="0004267E"/>
    <w:rsid w:val="000426C4"/>
    <w:rsid w:val="000428C2"/>
    <w:rsid w:val="00043B95"/>
    <w:rsid w:val="0004485B"/>
    <w:rsid w:val="00044F64"/>
    <w:rsid w:val="000451C1"/>
    <w:rsid w:val="0004553E"/>
    <w:rsid w:val="00046426"/>
    <w:rsid w:val="00046825"/>
    <w:rsid w:val="000477B0"/>
    <w:rsid w:val="0004783E"/>
    <w:rsid w:val="00047F7B"/>
    <w:rsid w:val="00050578"/>
    <w:rsid w:val="0005061E"/>
    <w:rsid w:val="00051012"/>
    <w:rsid w:val="00052196"/>
    <w:rsid w:val="00052523"/>
    <w:rsid w:val="000532C8"/>
    <w:rsid w:val="000538A1"/>
    <w:rsid w:val="00053F46"/>
    <w:rsid w:val="0005418D"/>
    <w:rsid w:val="00054816"/>
    <w:rsid w:val="000548C6"/>
    <w:rsid w:val="00054AEA"/>
    <w:rsid w:val="000550A4"/>
    <w:rsid w:val="000557E4"/>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5B0E"/>
    <w:rsid w:val="000666F6"/>
    <w:rsid w:val="00066767"/>
    <w:rsid w:val="0006740C"/>
    <w:rsid w:val="00067F3A"/>
    <w:rsid w:val="000700CF"/>
    <w:rsid w:val="000706CF"/>
    <w:rsid w:val="00070737"/>
    <w:rsid w:val="00070A18"/>
    <w:rsid w:val="00070E96"/>
    <w:rsid w:val="00070F2E"/>
    <w:rsid w:val="00071179"/>
    <w:rsid w:val="0007141D"/>
    <w:rsid w:val="000719F8"/>
    <w:rsid w:val="00071C7F"/>
    <w:rsid w:val="00072020"/>
    <w:rsid w:val="00072699"/>
    <w:rsid w:val="00072B9D"/>
    <w:rsid w:val="000741A4"/>
    <w:rsid w:val="000745A2"/>
    <w:rsid w:val="000750D6"/>
    <w:rsid w:val="000762D9"/>
    <w:rsid w:val="000764D6"/>
    <w:rsid w:val="00076B18"/>
    <w:rsid w:val="0007700F"/>
    <w:rsid w:val="00077211"/>
    <w:rsid w:val="00077BA9"/>
    <w:rsid w:val="000808F3"/>
    <w:rsid w:val="00081D55"/>
    <w:rsid w:val="00082229"/>
    <w:rsid w:val="000828D7"/>
    <w:rsid w:val="0008303B"/>
    <w:rsid w:val="00083051"/>
    <w:rsid w:val="00083F63"/>
    <w:rsid w:val="00083FFD"/>
    <w:rsid w:val="000844B0"/>
    <w:rsid w:val="00084579"/>
    <w:rsid w:val="000852FA"/>
    <w:rsid w:val="00085437"/>
    <w:rsid w:val="0008644D"/>
    <w:rsid w:val="00086896"/>
    <w:rsid w:val="0008731B"/>
    <w:rsid w:val="00087655"/>
    <w:rsid w:val="0008774B"/>
    <w:rsid w:val="00087A8E"/>
    <w:rsid w:val="00087E91"/>
    <w:rsid w:val="00087FBD"/>
    <w:rsid w:val="00090C4E"/>
    <w:rsid w:val="000912E7"/>
    <w:rsid w:val="00091E9A"/>
    <w:rsid w:val="00092634"/>
    <w:rsid w:val="0009301C"/>
    <w:rsid w:val="00093AA8"/>
    <w:rsid w:val="00093CBD"/>
    <w:rsid w:val="00094446"/>
    <w:rsid w:val="000948BF"/>
    <w:rsid w:val="00096F71"/>
    <w:rsid w:val="000976CD"/>
    <w:rsid w:val="000A0FA7"/>
    <w:rsid w:val="000A1052"/>
    <w:rsid w:val="000A2428"/>
    <w:rsid w:val="000A25DF"/>
    <w:rsid w:val="000A3874"/>
    <w:rsid w:val="000A38EF"/>
    <w:rsid w:val="000A3D3B"/>
    <w:rsid w:val="000A43B4"/>
    <w:rsid w:val="000A4B32"/>
    <w:rsid w:val="000A4DD4"/>
    <w:rsid w:val="000A4E58"/>
    <w:rsid w:val="000A53BD"/>
    <w:rsid w:val="000A5674"/>
    <w:rsid w:val="000A6087"/>
    <w:rsid w:val="000A6374"/>
    <w:rsid w:val="000A6394"/>
    <w:rsid w:val="000A785C"/>
    <w:rsid w:val="000B0618"/>
    <w:rsid w:val="000B1935"/>
    <w:rsid w:val="000B28F9"/>
    <w:rsid w:val="000B3278"/>
    <w:rsid w:val="000B36BB"/>
    <w:rsid w:val="000B3E4E"/>
    <w:rsid w:val="000B41DA"/>
    <w:rsid w:val="000B442A"/>
    <w:rsid w:val="000B47B6"/>
    <w:rsid w:val="000B4E3E"/>
    <w:rsid w:val="000B55F3"/>
    <w:rsid w:val="000B67FC"/>
    <w:rsid w:val="000B688B"/>
    <w:rsid w:val="000B6CCB"/>
    <w:rsid w:val="000B7043"/>
    <w:rsid w:val="000B74CA"/>
    <w:rsid w:val="000B794E"/>
    <w:rsid w:val="000B7BED"/>
    <w:rsid w:val="000C038A"/>
    <w:rsid w:val="000C1BF2"/>
    <w:rsid w:val="000C1FE4"/>
    <w:rsid w:val="000C20EB"/>
    <w:rsid w:val="000C2424"/>
    <w:rsid w:val="000C2769"/>
    <w:rsid w:val="000C2C82"/>
    <w:rsid w:val="000C36E5"/>
    <w:rsid w:val="000C3E82"/>
    <w:rsid w:val="000C463A"/>
    <w:rsid w:val="000C4A02"/>
    <w:rsid w:val="000C4F67"/>
    <w:rsid w:val="000C5D57"/>
    <w:rsid w:val="000C6598"/>
    <w:rsid w:val="000C6A85"/>
    <w:rsid w:val="000C7BDF"/>
    <w:rsid w:val="000D0AEC"/>
    <w:rsid w:val="000D1C07"/>
    <w:rsid w:val="000D3C26"/>
    <w:rsid w:val="000D3C9B"/>
    <w:rsid w:val="000D3C9E"/>
    <w:rsid w:val="000D48E8"/>
    <w:rsid w:val="000D69FD"/>
    <w:rsid w:val="000D726E"/>
    <w:rsid w:val="000D74FF"/>
    <w:rsid w:val="000D78B8"/>
    <w:rsid w:val="000D7955"/>
    <w:rsid w:val="000D7EBD"/>
    <w:rsid w:val="000D7ECD"/>
    <w:rsid w:val="000E058B"/>
    <w:rsid w:val="000E16BE"/>
    <w:rsid w:val="000E199D"/>
    <w:rsid w:val="000E1DFC"/>
    <w:rsid w:val="000E1DFE"/>
    <w:rsid w:val="000E1E55"/>
    <w:rsid w:val="000E1FC2"/>
    <w:rsid w:val="000E214D"/>
    <w:rsid w:val="000E2CC2"/>
    <w:rsid w:val="000E2F2E"/>
    <w:rsid w:val="000E3BEA"/>
    <w:rsid w:val="000E3CFB"/>
    <w:rsid w:val="000E4523"/>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53C"/>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87E"/>
    <w:rsid w:val="00110AC9"/>
    <w:rsid w:val="00111500"/>
    <w:rsid w:val="00111D30"/>
    <w:rsid w:val="00112128"/>
    <w:rsid w:val="00112686"/>
    <w:rsid w:val="0011294A"/>
    <w:rsid w:val="00112DA3"/>
    <w:rsid w:val="0011347D"/>
    <w:rsid w:val="00113B70"/>
    <w:rsid w:val="00113EDD"/>
    <w:rsid w:val="0011454C"/>
    <w:rsid w:val="001154BB"/>
    <w:rsid w:val="00115AFB"/>
    <w:rsid w:val="001160A9"/>
    <w:rsid w:val="00116CB4"/>
    <w:rsid w:val="00116F80"/>
    <w:rsid w:val="00117763"/>
    <w:rsid w:val="001177B5"/>
    <w:rsid w:val="00117909"/>
    <w:rsid w:val="001207E9"/>
    <w:rsid w:val="001210F5"/>
    <w:rsid w:val="00121401"/>
    <w:rsid w:val="00121428"/>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28C3"/>
    <w:rsid w:val="001330F8"/>
    <w:rsid w:val="00133747"/>
    <w:rsid w:val="001342C0"/>
    <w:rsid w:val="00134BB3"/>
    <w:rsid w:val="00134DBF"/>
    <w:rsid w:val="001352E2"/>
    <w:rsid w:val="00135718"/>
    <w:rsid w:val="00136E14"/>
    <w:rsid w:val="00136E31"/>
    <w:rsid w:val="001374DD"/>
    <w:rsid w:val="00137B39"/>
    <w:rsid w:val="0014134B"/>
    <w:rsid w:val="0014153A"/>
    <w:rsid w:val="00141DFF"/>
    <w:rsid w:val="001428E3"/>
    <w:rsid w:val="00142DF0"/>
    <w:rsid w:val="00142F20"/>
    <w:rsid w:val="00143424"/>
    <w:rsid w:val="0014382E"/>
    <w:rsid w:val="00143839"/>
    <w:rsid w:val="0014414F"/>
    <w:rsid w:val="00144B49"/>
    <w:rsid w:val="001450D8"/>
    <w:rsid w:val="001456FC"/>
    <w:rsid w:val="00145D43"/>
    <w:rsid w:val="00146070"/>
    <w:rsid w:val="00146527"/>
    <w:rsid w:val="00146C80"/>
    <w:rsid w:val="00147028"/>
    <w:rsid w:val="001474F5"/>
    <w:rsid w:val="001506AC"/>
    <w:rsid w:val="00150800"/>
    <w:rsid w:val="0015103C"/>
    <w:rsid w:val="00152D1E"/>
    <w:rsid w:val="00152ECC"/>
    <w:rsid w:val="001531AA"/>
    <w:rsid w:val="001537AE"/>
    <w:rsid w:val="00154B84"/>
    <w:rsid w:val="00154E6E"/>
    <w:rsid w:val="00157372"/>
    <w:rsid w:val="001574CF"/>
    <w:rsid w:val="0015799C"/>
    <w:rsid w:val="0016021E"/>
    <w:rsid w:val="00160AA6"/>
    <w:rsid w:val="00160EF9"/>
    <w:rsid w:val="00160F8D"/>
    <w:rsid w:val="001613FE"/>
    <w:rsid w:val="0016176A"/>
    <w:rsid w:val="00161FAF"/>
    <w:rsid w:val="001625AC"/>
    <w:rsid w:val="001626BE"/>
    <w:rsid w:val="001629A1"/>
    <w:rsid w:val="00164192"/>
    <w:rsid w:val="0016466C"/>
    <w:rsid w:val="00164F65"/>
    <w:rsid w:val="001666AB"/>
    <w:rsid w:val="00166753"/>
    <w:rsid w:val="0016682B"/>
    <w:rsid w:val="00167F37"/>
    <w:rsid w:val="001700EB"/>
    <w:rsid w:val="001702A2"/>
    <w:rsid w:val="001710BB"/>
    <w:rsid w:val="001713A8"/>
    <w:rsid w:val="0017158D"/>
    <w:rsid w:val="001717D7"/>
    <w:rsid w:val="00171B3C"/>
    <w:rsid w:val="00171B8D"/>
    <w:rsid w:val="00171CA6"/>
    <w:rsid w:val="00171DAD"/>
    <w:rsid w:val="0017251D"/>
    <w:rsid w:val="00172FC7"/>
    <w:rsid w:val="001731DE"/>
    <w:rsid w:val="00173BFE"/>
    <w:rsid w:val="00174803"/>
    <w:rsid w:val="00174D2A"/>
    <w:rsid w:val="00175736"/>
    <w:rsid w:val="00176E52"/>
    <w:rsid w:val="00177410"/>
    <w:rsid w:val="0017776E"/>
    <w:rsid w:val="00177E94"/>
    <w:rsid w:val="0018023F"/>
    <w:rsid w:val="00181F7D"/>
    <w:rsid w:val="001823B3"/>
    <w:rsid w:val="00183510"/>
    <w:rsid w:val="0018372E"/>
    <w:rsid w:val="00183AD6"/>
    <w:rsid w:val="00184E91"/>
    <w:rsid w:val="00186696"/>
    <w:rsid w:val="00186923"/>
    <w:rsid w:val="001871A0"/>
    <w:rsid w:val="001877AF"/>
    <w:rsid w:val="00187B2C"/>
    <w:rsid w:val="00187CA1"/>
    <w:rsid w:val="00190458"/>
    <w:rsid w:val="001905F0"/>
    <w:rsid w:val="00191790"/>
    <w:rsid w:val="0019200C"/>
    <w:rsid w:val="001921E5"/>
    <w:rsid w:val="00192793"/>
    <w:rsid w:val="00192C46"/>
    <w:rsid w:val="00192CD1"/>
    <w:rsid w:val="0019315E"/>
    <w:rsid w:val="001938B0"/>
    <w:rsid w:val="0019419C"/>
    <w:rsid w:val="00194AAA"/>
    <w:rsid w:val="00194CE6"/>
    <w:rsid w:val="00194F66"/>
    <w:rsid w:val="001951B8"/>
    <w:rsid w:val="00195D93"/>
    <w:rsid w:val="00196254"/>
    <w:rsid w:val="00197189"/>
    <w:rsid w:val="001974DC"/>
    <w:rsid w:val="00197EC0"/>
    <w:rsid w:val="001A049B"/>
    <w:rsid w:val="001A0600"/>
    <w:rsid w:val="001A07F5"/>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4F92"/>
    <w:rsid w:val="001A5298"/>
    <w:rsid w:val="001A5860"/>
    <w:rsid w:val="001A634E"/>
    <w:rsid w:val="001A7142"/>
    <w:rsid w:val="001A7B60"/>
    <w:rsid w:val="001A7D50"/>
    <w:rsid w:val="001B01AB"/>
    <w:rsid w:val="001B040A"/>
    <w:rsid w:val="001B041B"/>
    <w:rsid w:val="001B05BD"/>
    <w:rsid w:val="001B097C"/>
    <w:rsid w:val="001B11F4"/>
    <w:rsid w:val="001B1A3D"/>
    <w:rsid w:val="001B1B12"/>
    <w:rsid w:val="001B1DF5"/>
    <w:rsid w:val="001B2742"/>
    <w:rsid w:val="001B2FA9"/>
    <w:rsid w:val="001B37A2"/>
    <w:rsid w:val="001B39E2"/>
    <w:rsid w:val="001B3AD1"/>
    <w:rsid w:val="001B3C6F"/>
    <w:rsid w:val="001B3F55"/>
    <w:rsid w:val="001B41EB"/>
    <w:rsid w:val="001B4385"/>
    <w:rsid w:val="001B4567"/>
    <w:rsid w:val="001B4FD9"/>
    <w:rsid w:val="001B6194"/>
    <w:rsid w:val="001B6DBC"/>
    <w:rsid w:val="001B74CF"/>
    <w:rsid w:val="001B7A65"/>
    <w:rsid w:val="001B7C6D"/>
    <w:rsid w:val="001C12A1"/>
    <w:rsid w:val="001C1542"/>
    <w:rsid w:val="001C2A67"/>
    <w:rsid w:val="001C2C85"/>
    <w:rsid w:val="001C3B36"/>
    <w:rsid w:val="001C3D05"/>
    <w:rsid w:val="001C3DCD"/>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4801"/>
    <w:rsid w:val="001D56E9"/>
    <w:rsid w:val="001D64B8"/>
    <w:rsid w:val="001D7447"/>
    <w:rsid w:val="001D7D15"/>
    <w:rsid w:val="001D7EA8"/>
    <w:rsid w:val="001E0B29"/>
    <w:rsid w:val="001E1A39"/>
    <w:rsid w:val="001E1BC5"/>
    <w:rsid w:val="001E1FB1"/>
    <w:rsid w:val="001E1FDC"/>
    <w:rsid w:val="001E231D"/>
    <w:rsid w:val="001E2538"/>
    <w:rsid w:val="001E2E71"/>
    <w:rsid w:val="001E3029"/>
    <w:rsid w:val="001E334F"/>
    <w:rsid w:val="001E3925"/>
    <w:rsid w:val="001E3C20"/>
    <w:rsid w:val="001E41F3"/>
    <w:rsid w:val="001E4995"/>
    <w:rsid w:val="001E52AE"/>
    <w:rsid w:val="001E5734"/>
    <w:rsid w:val="001E615A"/>
    <w:rsid w:val="001E6F9A"/>
    <w:rsid w:val="001F1338"/>
    <w:rsid w:val="001F1484"/>
    <w:rsid w:val="001F287D"/>
    <w:rsid w:val="001F311B"/>
    <w:rsid w:val="001F41F9"/>
    <w:rsid w:val="001F4CE2"/>
    <w:rsid w:val="001F4F67"/>
    <w:rsid w:val="001F5351"/>
    <w:rsid w:val="001F5CDC"/>
    <w:rsid w:val="001F5E92"/>
    <w:rsid w:val="001F60A3"/>
    <w:rsid w:val="001F6CA4"/>
    <w:rsid w:val="001F73BC"/>
    <w:rsid w:val="001F7D40"/>
    <w:rsid w:val="001F7EB2"/>
    <w:rsid w:val="001F7FBB"/>
    <w:rsid w:val="00201898"/>
    <w:rsid w:val="00201A14"/>
    <w:rsid w:val="00201F8D"/>
    <w:rsid w:val="002026E5"/>
    <w:rsid w:val="002043E1"/>
    <w:rsid w:val="00204793"/>
    <w:rsid w:val="00204D67"/>
    <w:rsid w:val="002058B7"/>
    <w:rsid w:val="00205F71"/>
    <w:rsid w:val="002060DD"/>
    <w:rsid w:val="00207231"/>
    <w:rsid w:val="00207378"/>
    <w:rsid w:val="002100BA"/>
    <w:rsid w:val="00210425"/>
    <w:rsid w:val="00210AC4"/>
    <w:rsid w:val="0021107E"/>
    <w:rsid w:val="00211BB0"/>
    <w:rsid w:val="002125A4"/>
    <w:rsid w:val="002127E3"/>
    <w:rsid w:val="00212A67"/>
    <w:rsid w:val="00213FE8"/>
    <w:rsid w:val="00214207"/>
    <w:rsid w:val="00214C06"/>
    <w:rsid w:val="002152B4"/>
    <w:rsid w:val="00215654"/>
    <w:rsid w:val="00215888"/>
    <w:rsid w:val="00216669"/>
    <w:rsid w:val="00216FE9"/>
    <w:rsid w:val="0021741F"/>
    <w:rsid w:val="00217A9F"/>
    <w:rsid w:val="00220752"/>
    <w:rsid w:val="00220900"/>
    <w:rsid w:val="00220BB7"/>
    <w:rsid w:val="00220F51"/>
    <w:rsid w:val="00221263"/>
    <w:rsid w:val="002217A4"/>
    <w:rsid w:val="00222A67"/>
    <w:rsid w:val="00222E95"/>
    <w:rsid w:val="0022335F"/>
    <w:rsid w:val="00223394"/>
    <w:rsid w:val="00223EC4"/>
    <w:rsid w:val="00223F1F"/>
    <w:rsid w:val="00225DDE"/>
    <w:rsid w:val="00225E1A"/>
    <w:rsid w:val="00225E62"/>
    <w:rsid w:val="00226481"/>
    <w:rsid w:val="002269CC"/>
    <w:rsid w:val="0022712E"/>
    <w:rsid w:val="00230295"/>
    <w:rsid w:val="002313C1"/>
    <w:rsid w:val="002325E5"/>
    <w:rsid w:val="00232A30"/>
    <w:rsid w:val="00232D97"/>
    <w:rsid w:val="00233552"/>
    <w:rsid w:val="00233E08"/>
    <w:rsid w:val="002340D4"/>
    <w:rsid w:val="00234BE4"/>
    <w:rsid w:val="00234CAD"/>
    <w:rsid w:val="002356A5"/>
    <w:rsid w:val="00235CBC"/>
    <w:rsid w:val="002362A7"/>
    <w:rsid w:val="00237986"/>
    <w:rsid w:val="00237B3B"/>
    <w:rsid w:val="002403F0"/>
    <w:rsid w:val="0024058E"/>
    <w:rsid w:val="00240DA3"/>
    <w:rsid w:val="002413EF"/>
    <w:rsid w:val="00241751"/>
    <w:rsid w:val="00241D97"/>
    <w:rsid w:val="00242139"/>
    <w:rsid w:val="00244644"/>
    <w:rsid w:val="002449BA"/>
    <w:rsid w:val="00244CF4"/>
    <w:rsid w:val="002451D1"/>
    <w:rsid w:val="002459BC"/>
    <w:rsid w:val="00245A08"/>
    <w:rsid w:val="00245AF1"/>
    <w:rsid w:val="00245C33"/>
    <w:rsid w:val="00245EAA"/>
    <w:rsid w:val="0024654E"/>
    <w:rsid w:val="002476EB"/>
    <w:rsid w:val="00247CE5"/>
    <w:rsid w:val="002503B5"/>
    <w:rsid w:val="00250981"/>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774"/>
    <w:rsid w:val="00256D2B"/>
    <w:rsid w:val="00257F20"/>
    <w:rsid w:val="0026004D"/>
    <w:rsid w:val="002600CD"/>
    <w:rsid w:val="00260A5E"/>
    <w:rsid w:val="00260B46"/>
    <w:rsid w:val="00260EDC"/>
    <w:rsid w:val="002616D1"/>
    <w:rsid w:val="00261A72"/>
    <w:rsid w:val="00262027"/>
    <w:rsid w:val="002625B0"/>
    <w:rsid w:val="002628F0"/>
    <w:rsid w:val="00262F76"/>
    <w:rsid w:val="00263069"/>
    <w:rsid w:val="00263D4A"/>
    <w:rsid w:val="00263F59"/>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A37"/>
    <w:rsid w:val="00276BA5"/>
    <w:rsid w:val="002771ED"/>
    <w:rsid w:val="00277413"/>
    <w:rsid w:val="002776DB"/>
    <w:rsid w:val="00277C9A"/>
    <w:rsid w:val="002807F6"/>
    <w:rsid w:val="00280CE7"/>
    <w:rsid w:val="0028191F"/>
    <w:rsid w:val="00281ADD"/>
    <w:rsid w:val="002824A1"/>
    <w:rsid w:val="0028292B"/>
    <w:rsid w:val="002834A8"/>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87FA6"/>
    <w:rsid w:val="0029060B"/>
    <w:rsid w:val="0029108B"/>
    <w:rsid w:val="002910FC"/>
    <w:rsid w:val="0029199C"/>
    <w:rsid w:val="00291B57"/>
    <w:rsid w:val="00291E58"/>
    <w:rsid w:val="0029210E"/>
    <w:rsid w:val="0029230D"/>
    <w:rsid w:val="002923B6"/>
    <w:rsid w:val="00292AE7"/>
    <w:rsid w:val="0029326A"/>
    <w:rsid w:val="002933C4"/>
    <w:rsid w:val="002937AB"/>
    <w:rsid w:val="002938AA"/>
    <w:rsid w:val="002938CF"/>
    <w:rsid w:val="00293B36"/>
    <w:rsid w:val="00294299"/>
    <w:rsid w:val="00295701"/>
    <w:rsid w:val="002958EA"/>
    <w:rsid w:val="002964C3"/>
    <w:rsid w:val="00296972"/>
    <w:rsid w:val="002978A3"/>
    <w:rsid w:val="00297C6D"/>
    <w:rsid w:val="002A0189"/>
    <w:rsid w:val="002A01CC"/>
    <w:rsid w:val="002A0ED9"/>
    <w:rsid w:val="002A2EF2"/>
    <w:rsid w:val="002A3185"/>
    <w:rsid w:val="002A33A4"/>
    <w:rsid w:val="002A404D"/>
    <w:rsid w:val="002A4379"/>
    <w:rsid w:val="002A449D"/>
    <w:rsid w:val="002A4694"/>
    <w:rsid w:val="002A53FE"/>
    <w:rsid w:val="002A5734"/>
    <w:rsid w:val="002A6183"/>
    <w:rsid w:val="002A6B08"/>
    <w:rsid w:val="002A6B81"/>
    <w:rsid w:val="002A7517"/>
    <w:rsid w:val="002A7AB8"/>
    <w:rsid w:val="002A7F80"/>
    <w:rsid w:val="002B00F9"/>
    <w:rsid w:val="002B088C"/>
    <w:rsid w:val="002B148E"/>
    <w:rsid w:val="002B150E"/>
    <w:rsid w:val="002B1574"/>
    <w:rsid w:val="002B20BC"/>
    <w:rsid w:val="002B2D91"/>
    <w:rsid w:val="002B3009"/>
    <w:rsid w:val="002B3887"/>
    <w:rsid w:val="002B3CDD"/>
    <w:rsid w:val="002B4805"/>
    <w:rsid w:val="002B49EE"/>
    <w:rsid w:val="002B4BC9"/>
    <w:rsid w:val="002B50CD"/>
    <w:rsid w:val="002B54C9"/>
    <w:rsid w:val="002B55FE"/>
    <w:rsid w:val="002B5741"/>
    <w:rsid w:val="002B5A79"/>
    <w:rsid w:val="002B6682"/>
    <w:rsid w:val="002B6818"/>
    <w:rsid w:val="002B7515"/>
    <w:rsid w:val="002B7F8F"/>
    <w:rsid w:val="002C0124"/>
    <w:rsid w:val="002C0531"/>
    <w:rsid w:val="002C0C53"/>
    <w:rsid w:val="002C116E"/>
    <w:rsid w:val="002C17ED"/>
    <w:rsid w:val="002C19C7"/>
    <w:rsid w:val="002C2115"/>
    <w:rsid w:val="002C2992"/>
    <w:rsid w:val="002C2F48"/>
    <w:rsid w:val="002C3144"/>
    <w:rsid w:val="002C36C5"/>
    <w:rsid w:val="002C3A1C"/>
    <w:rsid w:val="002C3E39"/>
    <w:rsid w:val="002C475D"/>
    <w:rsid w:val="002C47E2"/>
    <w:rsid w:val="002C4A91"/>
    <w:rsid w:val="002C57EB"/>
    <w:rsid w:val="002C6319"/>
    <w:rsid w:val="002C6CD3"/>
    <w:rsid w:val="002C7A80"/>
    <w:rsid w:val="002D009B"/>
    <w:rsid w:val="002D0321"/>
    <w:rsid w:val="002D1C94"/>
    <w:rsid w:val="002D1E39"/>
    <w:rsid w:val="002D2461"/>
    <w:rsid w:val="002D24AE"/>
    <w:rsid w:val="002D30F3"/>
    <w:rsid w:val="002D3924"/>
    <w:rsid w:val="002D3C18"/>
    <w:rsid w:val="002D3D33"/>
    <w:rsid w:val="002D3F34"/>
    <w:rsid w:val="002D45DF"/>
    <w:rsid w:val="002D4AB2"/>
    <w:rsid w:val="002D5101"/>
    <w:rsid w:val="002D5202"/>
    <w:rsid w:val="002D52D6"/>
    <w:rsid w:val="002D56E5"/>
    <w:rsid w:val="002D5D2F"/>
    <w:rsid w:val="002D73FA"/>
    <w:rsid w:val="002D7602"/>
    <w:rsid w:val="002D7C58"/>
    <w:rsid w:val="002D8EB0"/>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B1B"/>
    <w:rsid w:val="002E5D9E"/>
    <w:rsid w:val="002E64AB"/>
    <w:rsid w:val="002E6616"/>
    <w:rsid w:val="002E6DCA"/>
    <w:rsid w:val="002E748D"/>
    <w:rsid w:val="002E785A"/>
    <w:rsid w:val="002E7F1B"/>
    <w:rsid w:val="002F00A5"/>
    <w:rsid w:val="002F01CF"/>
    <w:rsid w:val="002F2881"/>
    <w:rsid w:val="002F2A16"/>
    <w:rsid w:val="002F2E08"/>
    <w:rsid w:val="002F30FF"/>
    <w:rsid w:val="002F3618"/>
    <w:rsid w:val="002F3E83"/>
    <w:rsid w:val="002F5124"/>
    <w:rsid w:val="002F596C"/>
    <w:rsid w:val="002F6430"/>
    <w:rsid w:val="002F65CF"/>
    <w:rsid w:val="002F6A04"/>
    <w:rsid w:val="002F7E53"/>
    <w:rsid w:val="002F7F74"/>
    <w:rsid w:val="0030029A"/>
    <w:rsid w:val="00300ACA"/>
    <w:rsid w:val="00300B2D"/>
    <w:rsid w:val="0030131C"/>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108C"/>
    <w:rsid w:val="0031198B"/>
    <w:rsid w:val="00311CB4"/>
    <w:rsid w:val="00311F1E"/>
    <w:rsid w:val="00313272"/>
    <w:rsid w:val="00313C9E"/>
    <w:rsid w:val="00314B7A"/>
    <w:rsid w:val="0031583A"/>
    <w:rsid w:val="0031693A"/>
    <w:rsid w:val="00316EF0"/>
    <w:rsid w:val="0031722F"/>
    <w:rsid w:val="0031754A"/>
    <w:rsid w:val="00317EAF"/>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A2D"/>
    <w:rsid w:val="00335D12"/>
    <w:rsid w:val="00335E9C"/>
    <w:rsid w:val="00335F5D"/>
    <w:rsid w:val="003361B5"/>
    <w:rsid w:val="00336510"/>
    <w:rsid w:val="00336689"/>
    <w:rsid w:val="0033672D"/>
    <w:rsid w:val="00336D03"/>
    <w:rsid w:val="0033751E"/>
    <w:rsid w:val="003401D6"/>
    <w:rsid w:val="003403BB"/>
    <w:rsid w:val="0034078B"/>
    <w:rsid w:val="00340913"/>
    <w:rsid w:val="00340C01"/>
    <w:rsid w:val="00342278"/>
    <w:rsid w:val="00342A5B"/>
    <w:rsid w:val="00343B54"/>
    <w:rsid w:val="00343FC0"/>
    <w:rsid w:val="00344389"/>
    <w:rsid w:val="00344401"/>
    <w:rsid w:val="00344669"/>
    <w:rsid w:val="00344EFD"/>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E3A"/>
    <w:rsid w:val="00355330"/>
    <w:rsid w:val="003554AC"/>
    <w:rsid w:val="003558F0"/>
    <w:rsid w:val="00356125"/>
    <w:rsid w:val="003566FA"/>
    <w:rsid w:val="0035693A"/>
    <w:rsid w:val="0035754B"/>
    <w:rsid w:val="00357E89"/>
    <w:rsid w:val="0036354B"/>
    <w:rsid w:val="00363F4A"/>
    <w:rsid w:val="00364687"/>
    <w:rsid w:val="0036498C"/>
    <w:rsid w:val="0036551C"/>
    <w:rsid w:val="003655D0"/>
    <w:rsid w:val="00365BE9"/>
    <w:rsid w:val="00365DC2"/>
    <w:rsid w:val="00365EBF"/>
    <w:rsid w:val="003664B6"/>
    <w:rsid w:val="00366751"/>
    <w:rsid w:val="003668C8"/>
    <w:rsid w:val="00366EF0"/>
    <w:rsid w:val="00367456"/>
    <w:rsid w:val="0037091E"/>
    <w:rsid w:val="00371515"/>
    <w:rsid w:val="00371EAC"/>
    <w:rsid w:val="0037258A"/>
    <w:rsid w:val="00372665"/>
    <w:rsid w:val="0037270C"/>
    <w:rsid w:val="00372925"/>
    <w:rsid w:val="00372D26"/>
    <w:rsid w:val="00372FCA"/>
    <w:rsid w:val="00373007"/>
    <w:rsid w:val="00373153"/>
    <w:rsid w:val="00374AD2"/>
    <w:rsid w:val="003750E2"/>
    <w:rsid w:val="00376DCC"/>
    <w:rsid w:val="00376DFD"/>
    <w:rsid w:val="0037771C"/>
    <w:rsid w:val="00380504"/>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87D38"/>
    <w:rsid w:val="00390046"/>
    <w:rsid w:val="003911F7"/>
    <w:rsid w:val="00391390"/>
    <w:rsid w:val="0039234B"/>
    <w:rsid w:val="00392904"/>
    <w:rsid w:val="00392AA5"/>
    <w:rsid w:val="00393E5A"/>
    <w:rsid w:val="00394791"/>
    <w:rsid w:val="00394902"/>
    <w:rsid w:val="00394E11"/>
    <w:rsid w:val="00395D9D"/>
    <w:rsid w:val="00396890"/>
    <w:rsid w:val="00397660"/>
    <w:rsid w:val="003A06F8"/>
    <w:rsid w:val="003A0B17"/>
    <w:rsid w:val="003A0B69"/>
    <w:rsid w:val="003A0C7E"/>
    <w:rsid w:val="003A0CE1"/>
    <w:rsid w:val="003A22E2"/>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700B"/>
    <w:rsid w:val="003A7A08"/>
    <w:rsid w:val="003A7A42"/>
    <w:rsid w:val="003A7F49"/>
    <w:rsid w:val="003B106F"/>
    <w:rsid w:val="003B148F"/>
    <w:rsid w:val="003B36F5"/>
    <w:rsid w:val="003B3F9A"/>
    <w:rsid w:val="003B40F4"/>
    <w:rsid w:val="003B471F"/>
    <w:rsid w:val="003B472A"/>
    <w:rsid w:val="003B4B4D"/>
    <w:rsid w:val="003B4DA2"/>
    <w:rsid w:val="003B5706"/>
    <w:rsid w:val="003B5966"/>
    <w:rsid w:val="003B5DEA"/>
    <w:rsid w:val="003B614F"/>
    <w:rsid w:val="003B6215"/>
    <w:rsid w:val="003B6D56"/>
    <w:rsid w:val="003B6EE5"/>
    <w:rsid w:val="003B73B2"/>
    <w:rsid w:val="003B74AA"/>
    <w:rsid w:val="003B7C5F"/>
    <w:rsid w:val="003B7CC4"/>
    <w:rsid w:val="003B7FD5"/>
    <w:rsid w:val="003C0EA0"/>
    <w:rsid w:val="003C154E"/>
    <w:rsid w:val="003C16FD"/>
    <w:rsid w:val="003C3310"/>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5867"/>
    <w:rsid w:val="003D696D"/>
    <w:rsid w:val="003D6B43"/>
    <w:rsid w:val="003D6BE0"/>
    <w:rsid w:val="003D6CB7"/>
    <w:rsid w:val="003D7758"/>
    <w:rsid w:val="003D78D3"/>
    <w:rsid w:val="003D7D4C"/>
    <w:rsid w:val="003E07A4"/>
    <w:rsid w:val="003E1646"/>
    <w:rsid w:val="003E1A36"/>
    <w:rsid w:val="003E1D77"/>
    <w:rsid w:val="003E1DD3"/>
    <w:rsid w:val="003E2181"/>
    <w:rsid w:val="003E2AAB"/>
    <w:rsid w:val="003E3277"/>
    <w:rsid w:val="003E3A61"/>
    <w:rsid w:val="003E4468"/>
    <w:rsid w:val="003E44B8"/>
    <w:rsid w:val="003E4710"/>
    <w:rsid w:val="003E501B"/>
    <w:rsid w:val="003E5CAF"/>
    <w:rsid w:val="003E5D91"/>
    <w:rsid w:val="003E60ED"/>
    <w:rsid w:val="003E77B7"/>
    <w:rsid w:val="003E7C36"/>
    <w:rsid w:val="003F0956"/>
    <w:rsid w:val="003F1B01"/>
    <w:rsid w:val="003F2021"/>
    <w:rsid w:val="003F2428"/>
    <w:rsid w:val="003F243A"/>
    <w:rsid w:val="003F251C"/>
    <w:rsid w:val="003F37DB"/>
    <w:rsid w:val="003F3875"/>
    <w:rsid w:val="003F4757"/>
    <w:rsid w:val="003F4E03"/>
    <w:rsid w:val="003F5102"/>
    <w:rsid w:val="003F6EC4"/>
    <w:rsid w:val="003F7229"/>
    <w:rsid w:val="003F7D3D"/>
    <w:rsid w:val="004014AD"/>
    <w:rsid w:val="00401D7B"/>
    <w:rsid w:val="00401FA0"/>
    <w:rsid w:val="004024E7"/>
    <w:rsid w:val="004024EF"/>
    <w:rsid w:val="00402501"/>
    <w:rsid w:val="00402766"/>
    <w:rsid w:val="00402767"/>
    <w:rsid w:val="00402896"/>
    <w:rsid w:val="0040330C"/>
    <w:rsid w:val="0040348E"/>
    <w:rsid w:val="004037B3"/>
    <w:rsid w:val="004044DF"/>
    <w:rsid w:val="00406612"/>
    <w:rsid w:val="0040674B"/>
    <w:rsid w:val="00406CF3"/>
    <w:rsid w:val="00411E25"/>
    <w:rsid w:val="00412C8B"/>
    <w:rsid w:val="00413279"/>
    <w:rsid w:val="00413A69"/>
    <w:rsid w:val="004141BB"/>
    <w:rsid w:val="004142E9"/>
    <w:rsid w:val="004145A9"/>
    <w:rsid w:val="0041461C"/>
    <w:rsid w:val="004156EC"/>
    <w:rsid w:val="00416D6B"/>
    <w:rsid w:val="00416FA9"/>
    <w:rsid w:val="00417063"/>
    <w:rsid w:val="00420949"/>
    <w:rsid w:val="00420B7F"/>
    <w:rsid w:val="00420E2C"/>
    <w:rsid w:val="004214A8"/>
    <w:rsid w:val="0042164D"/>
    <w:rsid w:val="00422032"/>
    <w:rsid w:val="00422097"/>
    <w:rsid w:val="0042211C"/>
    <w:rsid w:val="00422AC8"/>
    <w:rsid w:val="004242F1"/>
    <w:rsid w:val="004243D6"/>
    <w:rsid w:val="00424BEA"/>
    <w:rsid w:val="004253F9"/>
    <w:rsid w:val="00425BB3"/>
    <w:rsid w:val="00425E3A"/>
    <w:rsid w:val="004264BE"/>
    <w:rsid w:val="00426B04"/>
    <w:rsid w:val="00426BAF"/>
    <w:rsid w:val="00426D67"/>
    <w:rsid w:val="00426E88"/>
    <w:rsid w:val="0043036F"/>
    <w:rsid w:val="0043063B"/>
    <w:rsid w:val="0043076B"/>
    <w:rsid w:val="00430D43"/>
    <w:rsid w:val="00431262"/>
    <w:rsid w:val="00431511"/>
    <w:rsid w:val="00432445"/>
    <w:rsid w:val="0043346D"/>
    <w:rsid w:val="0043384D"/>
    <w:rsid w:val="0043447D"/>
    <w:rsid w:val="004358F6"/>
    <w:rsid w:val="004359A4"/>
    <w:rsid w:val="0043677E"/>
    <w:rsid w:val="0044209D"/>
    <w:rsid w:val="004423E4"/>
    <w:rsid w:val="0044242B"/>
    <w:rsid w:val="00442A2F"/>
    <w:rsid w:val="004446F7"/>
    <w:rsid w:val="00444B00"/>
    <w:rsid w:val="00444FD7"/>
    <w:rsid w:val="004452D4"/>
    <w:rsid w:val="00446068"/>
    <w:rsid w:val="0044657A"/>
    <w:rsid w:val="00446725"/>
    <w:rsid w:val="00446A70"/>
    <w:rsid w:val="00447075"/>
    <w:rsid w:val="0044719D"/>
    <w:rsid w:val="004471A7"/>
    <w:rsid w:val="0044732B"/>
    <w:rsid w:val="00447566"/>
    <w:rsid w:val="00450B16"/>
    <w:rsid w:val="0045106E"/>
    <w:rsid w:val="00451288"/>
    <w:rsid w:val="004518F7"/>
    <w:rsid w:val="0045251B"/>
    <w:rsid w:val="00452866"/>
    <w:rsid w:val="004528AF"/>
    <w:rsid w:val="00452E18"/>
    <w:rsid w:val="00453B13"/>
    <w:rsid w:val="00453BE3"/>
    <w:rsid w:val="00453C14"/>
    <w:rsid w:val="004549EE"/>
    <w:rsid w:val="004551EC"/>
    <w:rsid w:val="0045542F"/>
    <w:rsid w:val="004561AE"/>
    <w:rsid w:val="004561FD"/>
    <w:rsid w:val="00456599"/>
    <w:rsid w:val="004570F3"/>
    <w:rsid w:val="00457E8D"/>
    <w:rsid w:val="00460B58"/>
    <w:rsid w:val="00462147"/>
    <w:rsid w:val="00463027"/>
    <w:rsid w:val="00463AFD"/>
    <w:rsid w:val="00463C90"/>
    <w:rsid w:val="00463DA9"/>
    <w:rsid w:val="00463F51"/>
    <w:rsid w:val="004643E2"/>
    <w:rsid w:val="0046454C"/>
    <w:rsid w:val="00465EF2"/>
    <w:rsid w:val="0046671F"/>
    <w:rsid w:val="00466C7D"/>
    <w:rsid w:val="0047018B"/>
    <w:rsid w:val="004704F5"/>
    <w:rsid w:val="00470E70"/>
    <w:rsid w:val="0047104E"/>
    <w:rsid w:val="00471DC0"/>
    <w:rsid w:val="00471E91"/>
    <w:rsid w:val="00471ED9"/>
    <w:rsid w:val="00473C9D"/>
    <w:rsid w:val="00473CE6"/>
    <w:rsid w:val="0047465B"/>
    <w:rsid w:val="0047484D"/>
    <w:rsid w:val="00474B23"/>
    <w:rsid w:val="00474C69"/>
    <w:rsid w:val="00474CCF"/>
    <w:rsid w:val="004755A5"/>
    <w:rsid w:val="00475899"/>
    <w:rsid w:val="00475EE4"/>
    <w:rsid w:val="004765D8"/>
    <w:rsid w:val="00476613"/>
    <w:rsid w:val="004767D2"/>
    <w:rsid w:val="00477986"/>
    <w:rsid w:val="0048058D"/>
    <w:rsid w:val="00480F5C"/>
    <w:rsid w:val="00480F8C"/>
    <w:rsid w:val="004813C2"/>
    <w:rsid w:val="00481C3B"/>
    <w:rsid w:val="00481D93"/>
    <w:rsid w:val="00482E4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739F"/>
    <w:rsid w:val="0049741C"/>
    <w:rsid w:val="00497647"/>
    <w:rsid w:val="00497FC3"/>
    <w:rsid w:val="004A0EB7"/>
    <w:rsid w:val="004A0F8A"/>
    <w:rsid w:val="004A16EE"/>
    <w:rsid w:val="004A1E50"/>
    <w:rsid w:val="004A2DAD"/>
    <w:rsid w:val="004A3219"/>
    <w:rsid w:val="004A32E0"/>
    <w:rsid w:val="004A3692"/>
    <w:rsid w:val="004A463C"/>
    <w:rsid w:val="004A568E"/>
    <w:rsid w:val="004A57BF"/>
    <w:rsid w:val="004A5BE5"/>
    <w:rsid w:val="004A6399"/>
    <w:rsid w:val="004A6839"/>
    <w:rsid w:val="004A7726"/>
    <w:rsid w:val="004A7CDC"/>
    <w:rsid w:val="004B0088"/>
    <w:rsid w:val="004B0F03"/>
    <w:rsid w:val="004B17C7"/>
    <w:rsid w:val="004B197A"/>
    <w:rsid w:val="004B1B46"/>
    <w:rsid w:val="004B2229"/>
    <w:rsid w:val="004B2EB7"/>
    <w:rsid w:val="004B326F"/>
    <w:rsid w:val="004B45D4"/>
    <w:rsid w:val="004B4872"/>
    <w:rsid w:val="004B523C"/>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69AE"/>
    <w:rsid w:val="004D6EC1"/>
    <w:rsid w:val="004D6EE1"/>
    <w:rsid w:val="004D7BBE"/>
    <w:rsid w:val="004E0D41"/>
    <w:rsid w:val="004E13BB"/>
    <w:rsid w:val="004E147A"/>
    <w:rsid w:val="004E1A26"/>
    <w:rsid w:val="004E1D02"/>
    <w:rsid w:val="004E2AB3"/>
    <w:rsid w:val="004E3395"/>
    <w:rsid w:val="004E3402"/>
    <w:rsid w:val="004E3A3C"/>
    <w:rsid w:val="004E3AE4"/>
    <w:rsid w:val="004E3B56"/>
    <w:rsid w:val="004E3FD1"/>
    <w:rsid w:val="004E5D2C"/>
    <w:rsid w:val="004E62F2"/>
    <w:rsid w:val="004E720C"/>
    <w:rsid w:val="004E7D2A"/>
    <w:rsid w:val="004F1E31"/>
    <w:rsid w:val="004F241E"/>
    <w:rsid w:val="004F2CA0"/>
    <w:rsid w:val="004F3496"/>
    <w:rsid w:val="004F4C45"/>
    <w:rsid w:val="004F4D3C"/>
    <w:rsid w:val="004F5134"/>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60DA"/>
    <w:rsid w:val="00506F4D"/>
    <w:rsid w:val="005072A7"/>
    <w:rsid w:val="0051024C"/>
    <w:rsid w:val="005105E5"/>
    <w:rsid w:val="00512854"/>
    <w:rsid w:val="00512B34"/>
    <w:rsid w:val="00513617"/>
    <w:rsid w:val="0051518C"/>
    <w:rsid w:val="0051580D"/>
    <w:rsid w:val="00515C31"/>
    <w:rsid w:val="00515E20"/>
    <w:rsid w:val="005161D4"/>
    <w:rsid w:val="005165D1"/>
    <w:rsid w:val="00516E85"/>
    <w:rsid w:val="005170D1"/>
    <w:rsid w:val="005174EE"/>
    <w:rsid w:val="00517D3D"/>
    <w:rsid w:val="0052042F"/>
    <w:rsid w:val="00520821"/>
    <w:rsid w:val="00520824"/>
    <w:rsid w:val="005213D2"/>
    <w:rsid w:val="005215ED"/>
    <w:rsid w:val="00521971"/>
    <w:rsid w:val="00522E3E"/>
    <w:rsid w:val="005232FC"/>
    <w:rsid w:val="005238AB"/>
    <w:rsid w:val="005239D7"/>
    <w:rsid w:val="0052518E"/>
    <w:rsid w:val="005252D3"/>
    <w:rsid w:val="005255EE"/>
    <w:rsid w:val="00525AD7"/>
    <w:rsid w:val="00525D4A"/>
    <w:rsid w:val="00526CB5"/>
    <w:rsid w:val="0052784A"/>
    <w:rsid w:val="0052798D"/>
    <w:rsid w:val="005305BA"/>
    <w:rsid w:val="00530C1E"/>
    <w:rsid w:val="00530EE1"/>
    <w:rsid w:val="0053324F"/>
    <w:rsid w:val="005334D3"/>
    <w:rsid w:val="00533824"/>
    <w:rsid w:val="0053396E"/>
    <w:rsid w:val="00533EFF"/>
    <w:rsid w:val="00534E8D"/>
    <w:rsid w:val="005353D8"/>
    <w:rsid w:val="00535978"/>
    <w:rsid w:val="00536C9A"/>
    <w:rsid w:val="005372D7"/>
    <w:rsid w:val="005372F0"/>
    <w:rsid w:val="005377E0"/>
    <w:rsid w:val="00540007"/>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6C31"/>
    <w:rsid w:val="005572BF"/>
    <w:rsid w:val="00557B06"/>
    <w:rsid w:val="005601A6"/>
    <w:rsid w:val="00560891"/>
    <w:rsid w:val="005614A9"/>
    <w:rsid w:val="0056228A"/>
    <w:rsid w:val="005624CB"/>
    <w:rsid w:val="00562E48"/>
    <w:rsid w:val="00562F14"/>
    <w:rsid w:val="005632C5"/>
    <w:rsid w:val="00563D14"/>
    <w:rsid w:val="005647A3"/>
    <w:rsid w:val="00564B7F"/>
    <w:rsid w:val="005652AE"/>
    <w:rsid w:val="00565782"/>
    <w:rsid w:val="005663CB"/>
    <w:rsid w:val="00566780"/>
    <w:rsid w:val="005674C7"/>
    <w:rsid w:val="00567F7F"/>
    <w:rsid w:val="005708C1"/>
    <w:rsid w:val="00570A9D"/>
    <w:rsid w:val="00570DE6"/>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0E8C"/>
    <w:rsid w:val="00591170"/>
    <w:rsid w:val="0059171C"/>
    <w:rsid w:val="00591E92"/>
    <w:rsid w:val="00592203"/>
    <w:rsid w:val="0059297E"/>
    <w:rsid w:val="00592D74"/>
    <w:rsid w:val="00592EC2"/>
    <w:rsid w:val="005952AB"/>
    <w:rsid w:val="005955FA"/>
    <w:rsid w:val="00595DBB"/>
    <w:rsid w:val="00595FEE"/>
    <w:rsid w:val="005962E3"/>
    <w:rsid w:val="005963F5"/>
    <w:rsid w:val="005965A6"/>
    <w:rsid w:val="005968E7"/>
    <w:rsid w:val="00596F0C"/>
    <w:rsid w:val="00597428"/>
    <w:rsid w:val="00597695"/>
    <w:rsid w:val="005A0C71"/>
    <w:rsid w:val="005A0F4D"/>
    <w:rsid w:val="005A2097"/>
    <w:rsid w:val="005A2A69"/>
    <w:rsid w:val="005A2CD6"/>
    <w:rsid w:val="005A3639"/>
    <w:rsid w:val="005A3EF0"/>
    <w:rsid w:val="005A44D0"/>
    <w:rsid w:val="005A6CC9"/>
    <w:rsid w:val="005A7AE8"/>
    <w:rsid w:val="005B05EF"/>
    <w:rsid w:val="005B1256"/>
    <w:rsid w:val="005B15C9"/>
    <w:rsid w:val="005B18E8"/>
    <w:rsid w:val="005B2010"/>
    <w:rsid w:val="005B3186"/>
    <w:rsid w:val="005B3B9B"/>
    <w:rsid w:val="005B40D5"/>
    <w:rsid w:val="005B4336"/>
    <w:rsid w:val="005B49A2"/>
    <w:rsid w:val="005B618D"/>
    <w:rsid w:val="005B6C9D"/>
    <w:rsid w:val="005B6EE5"/>
    <w:rsid w:val="005B7501"/>
    <w:rsid w:val="005C0087"/>
    <w:rsid w:val="005C0364"/>
    <w:rsid w:val="005C058A"/>
    <w:rsid w:val="005C131F"/>
    <w:rsid w:val="005C1BBA"/>
    <w:rsid w:val="005C1CBF"/>
    <w:rsid w:val="005C38A8"/>
    <w:rsid w:val="005C40FA"/>
    <w:rsid w:val="005C45A0"/>
    <w:rsid w:val="005C4F22"/>
    <w:rsid w:val="005C4F9B"/>
    <w:rsid w:val="005C5719"/>
    <w:rsid w:val="005C5A66"/>
    <w:rsid w:val="005C5E8A"/>
    <w:rsid w:val="005C662C"/>
    <w:rsid w:val="005C6BBB"/>
    <w:rsid w:val="005C7120"/>
    <w:rsid w:val="005C7290"/>
    <w:rsid w:val="005C7877"/>
    <w:rsid w:val="005C7F3C"/>
    <w:rsid w:val="005D08E6"/>
    <w:rsid w:val="005D0A6E"/>
    <w:rsid w:val="005D2765"/>
    <w:rsid w:val="005D2B37"/>
    <w:rsid w:val="005D2DC2"/>
    <w:rsid w:val="005D4423"/>
    <w:rsid w:val="005D48DD"/>
    <w:rsid w:val="005D5FC2"/>
    <w:rsid w:val="005D65C7"/>
    <w:rsid w:val="005D6EB7"/>
    <w:rsid w:val="005D77A6"/>
    <w:rsid w:val="005D77E2"/>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A95"/>
    <w:rsid w:val="005E7F35"/>
    <w:rsid w:val="005F0E76"/>
    <w:rsid w:val="005F150A"/>
    <w:rsid w:val="005F1EF5"/>
    <w:rsid w:val="005F2033"/>
    <w:rsid w:val="005F2184"/>
    <w:rsid w:val="005F2913"/>
    <w:rsid w:val="005F36CC"/>
    <w:rsid w:val="005F37C0"/>
    <w:rsid w:val="005F3C2E"/>
    <w:rsid w:val="005F3E45"/>
    <w:rsid w:val="005F3F71"/>
    <w:rsid w:val="005F41D9"/>
    <w:rsid w:val="005F4554"/>
    <w:rsid w:val="005F487B"/>
    <w:rsid w:val="005F611D"/>
    <w:rsid w:val="005F6755"/>
    <w:rsid w:val="005F7714"/>
    <w:rsid w:val="005F7B38"/>
    <w:rsid w:val="005F7DCC"/>
    <w:rsid w:val="006003B1"/>
    <w:rsid w:val="006012B4"/>
    <w:rsid w:val="006015FD"/>
    <w:rsid w:val="0060178C"/>
    <w:rsid w:val="00602003"/>
    <w:rsid w:val="00602B05"/>
    <w:rsid w:val="00602EB0"/>
    <w:rsid w:val="00603B80"/>
    <w:rsid w:val="0060468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25A"/>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9F5"/>
    <w:rsid w:val="00622F90"/>
    <w:rsid w:val="0062366D"/>
    <w:rsid w:val="00623877"/>
    <w:rsid w:val="0062470B"/>
    <w:rsid w:val="00624ACE"/>
    <w:rsid w:val="00624C75"/>
    <w:rsid w:val="00624F78"/>
    <w:rsid w:val="00625147"/>
    <w:rsid w:val="006252E0"/>
    <w:rsid w:val="00625697"/>
    <w:rsid w:val="006257ED"/>
    <w:rsid w:val="0062597A"/>
    <w:rsid w:val="00625C87"/>
    <w:rsid w:val="00625CB9"/>
    <w:rsid w:val="00626297"/>
    <w:rsid w:val="00626766"/>
    <w:rsid w:val="006274A2"/>
    <w:rsid w:val="00627C5C"/>
    <w:rsid w:val="00627D5C"/>
    <w:rsid w:val="00627FE1"/>
    <w:rsid w:val="006300BB"/>
    <w:rsid w:val="00630197"/>
    <w:rsid w:val="00630275"/>
    <w:rsid w:val="0063078B"/>
    <w:rsid w:val="00630C8C"/>
    <w:rsid w:val="00630CD9"/>
    <w:rsid w:val="00632895"/>
    <w:rsid w:val="00632E85"/>
    <w:rsid w:val="00632F63"/>
    <w:rsid w:val="00634807"/>
    <w:rsid w:val="00634BA8"/>
    <w:rsid w:val="00634CEF"/>
    <w:rsid w:val="0063506B"/>
    <w:rsid w:val="006358AD"/>
    <w:rsid w:val="00635AAC"/>
    <w:rsid w:val="00636DBE"/>
    <w:rsid w:val="006372E7"/>
    <w:rsid w:val="0063741F"/>
    <w:rsid w:val="006376CD"/>
    <w:rsid w:val="00637A50"/>
    <w:rsid w:val="00637EA9"/>
    <w:rsid w:val="006401E8"/>
    <w:rsid w:val="00640554"/>
    <w:rsid w:val="00640AD2"/>
    <w:rsid w:val="00640BC9"/>
    <w:rsid w:val="00640C16"/>
    <w:rsid w:val="00641E76"/>
    <w:rsid w:val="00642341"/>
    <w:rsid w:val="00642600"/>
    <w:rsid w:val="00643750"/>
    <w:rsid w:val="00643DBD"/>
    <w:rsid w:val="006447A3"/>
    <w:rsid w:val="00646259"/>
    <w:rsid w:val="00646754"/>
    <w:rsid w:val="00646E95"/>
    <w:rsid w:val="0064708B"/>
    <w:rsid w:val="006471DC"/>
    <w:rsid w:val="006505ED"/>
    <w:rsid w:val="00651E33"/>
    <w:rsid w:val="00652316"/>
    <w:rsid w:val="006524C3"/>
    <w:rsid w:val="00652576"/>
    <w:rsid w:val="00652DA8"/>
    <w:rsid w:val="00652E1E"/>
    <w:rsid w:val="00652F4C"/>
    <w:rsid w:val="00653345"/>
    <w:rsid w:val="00653657"/>
    <w:rsid w:val="00653E84"/>
    <w:rsid w:val="00653FF5"/>
    <w:rsid w:val="00654486"/>
    <w:rsid w:val="00654EED"/>
    <w:rsid w:val="006552EC"/>
    <w:rsid w:val="00656996"/>
    <w:rsid w:val="00657D47"/>
    <w:rsid w:val="00660679"/>
    <w:rsid w:val="006608F1"/>
    <w:rsid w:val="0066090A"/>
    <w:rsid w:val="00660BC1"/>
    <w:rsid w:val="00660E8F"/>
    <w:rsid w:val="00661A7D"/>
    <w:rsid w:val="00661BC8"/>
    <w:rsid w:val="00661F59"/>
    <w:rsid w:val="0066287C"/>
    <w:rsid w:val="00662E2C"/>
    <w:rsid w:val="00662EE6"/>
    <w:rsid w:val="00663095"/>
    <w:rsid w:val="00663490"/>
    <w:rsid w:val="00663915"/>
    <w:rsid w:val="00664027"/>
    <w:rsid w:val="00666117"/>
    <w:rsid w:val="00666BD6"/>
    <w:rsid w:val="00667371"/>
    <w:rsid w:val="00667C8A"/>
    <w:rsid w:val="00670C51"/>
    <w:rsid w:val="006718F5"/>
    <w:rsid w:val="006719E8"/>
    <w:rsid w:val="00671A21"/>
    <w:rsid w:val="00671F5E"/>
    <w:rsid w:val="006731DB"/>
    <w:rsid w:val="0067321D"/>
    <w:rsid w:val="00673798"/>
    <w:rsid w:val="00674735"/>
    <w:rsid w:val="00675597"/>
    <w:rsid w:val="006755BC"/>
    <w:rsid w:val="00675B84"/>
    <w:rsid w:val="0067644F"/>
    <w:rsid w:val="0067721A"/>
    <w:rsid w:val="0067778A"/>
    <w:rsid w:val="00680FF2"/>
    <w:rsid w:val="00681978"/>
    <w:rsid w:val="00681ABB"/>
    <w:rsid w:val="00681C24"/>
    <w:rsid w:val="00681F58"/>
    <w:rsid w:val="006831D5"/>
    <w:rsid w:val="00684FEA"/>
    <w:rsid w:val="0068511F"/>
    <w:rsid w:val="00686E70"/>
    <w:rsid w:val="006878DA"/>
    <w:rsid w:val="00687B8B"/>
    <w:rsid w:val="006900E8"/>
    <w:rsid w:val="00691535"/>
    <w:rsid w:val="00691622"/>
    <w:rsid w:val="0069192E"/>
    <w:rsid w:val="00691EC1"/>
    <w:rsid w:val="00693C5A"/>
    <w:rsid w:val="00695808"/>
    <w:rsid w:val="00695F5F"/>
    <w:rsid w:val="006963B0"/>
    <w:rsid w:val="006965B9"/>
    <w:rsid w:val="00697214"/>
    <w:rsid w:val="0069755B"/>
    <w:rsid w:val="006A0258"/>
    <w:rsid w:val="006A0378"/>
    <w:rsid w:val="006A04E5"/>
    <w:rsid w:val="006A0B95"/>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A71F9"/>
    <w:rsid w:val="006B0715"/>
    <w:rsid w:val="006B100A"/>
    <w:rsid w:val="006B21E5"/>
    <w:rsid w:val="006B2658"/>
    <w:rsid w:val="006B2B65"/>
    <w:rsid w:val="006B2E4A"/>
    <w:rsid w:val="006B324E"/>
    <w:rsid w:val="006B3490"/>
    <w:rsid w:val="006B3918"/>
    <w:rsid w:val="006B3943"/>
    <w:rsid w:val="006B3B42"/>
    <w:rsid w:val="006B46FB"/>
    <w:rsid w:val="006B51E4"/>
    <w:rsid w:val="006B5215"/>
    <w:rsid w:val="006B5682"/>
    <w:rsid w:val="006B5807"/>
    <w:rsid w:val="006B5F7B"/>
    <w:rsid w:val="006B66B5"/>
    <w:rsid w:val="006B7535"/>
    <w:rsid w:val="006C078F"/>
    <w:rsid w:val="006C19F5"/>
    <w:rsid w:val="006C2756"/>
    <w:rsid w:val="006C4304"/>
    <w:rsid w:val="006C4DFE"/>
    <w:rsid w:val="006C561F"/>
    <w:rsid w:val="006C6827"/>
    <w:rsid w:val="006C6E37"/>
    <w:rsid w:val="006C6ED0"/>
    <w:rsid w:val="006C7502"/>
    <w:rsid w:val="006C7B62"/>
    <w:rsid w:val="006D01D3"/>
    <w:rsid w:val="006D0A51"/>
    <w:rsid w:val="006D0A87"/>
    <w:rsid w:val="006D1481"/>
    <w:rsid w:val="006D2041"/>
    <w:rsid w:val="006D2239"/>
    <w:rsid w:val="006D3254"/>
    <w:rsid w:val="006D3D77"/>
    <w:rsid w:val="006D46D3"/>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407E"/>
    <w:rsid w:val="006E46AC"/>
    <w:rsid w:val="006E5681"/>
    <w:rsid w:val="006E6039"/>
    <w:rsid w:val="006E6BFC"/>
    <w:rsid w:val="006E6C58"/>
    <w:rsid w:val="006E7A46"/>
    <w:rsid w:val="006F1024"/>
    <w:rsid w:val="006F161A"/>
    <w:rsid w:val="006F1BCA"/>
    <w:rsid w:val="006F2403"/>
    <w:rsid w:val="006F2A2F"/>
    <w:rsid w:val="006F2E22"/>
    <w:rsid w:val="006F3BB0"/>
    <w:rsid w:val="006F3F98"/>
    <w:rsid w:val="006F4ABE"/>
    <w:rsid w:val="006F55D7"/>
    <w:rsid w:val="006F5E7D"/>
    <w:rsid w:val="006F627C"/>
    <w:rsid w:val="006F6C47"/>
    <w:rsid w:val="00700279"/>
    <w:rsid w:val="007002D9"/>
    <w:rsid w:val="0070046B"/>
    <w:rsid w:val="0070089D"/>
    <w:rsid w:val="00700AE7"/>
    <w:rsid w:val="00701073"/>
    <w:rsid w:val="00701E8B"/>
    <w:rsid w:val="007034CB"/>
    <w:rsid w:val="00703B0E"/>
    <w:rsid w:val="00703B7E"/>
    <w:rsid w:val="00703C8A"/>
    <w:rsid w:val="0070505D"/>
    <w:rsid w:val="00705254"/>
    <w:rsid w:val="00705A6B"/>
    <w:rsid w:val="007105A8"/>
    <w:rsid w:val="00711B75"/>
    <w:rsid w:val="00711BA2"/>
    <w:rsid w:val="0071204C"/>
    <w:rsid w:val="007120BA"/>
    <w:rsid w:val="00713383"/>
    <w:rsid w:val="007134A1"/>
    <w:rsid w:val="00713691"/>
    <w:rsid w:val="00713E90"/>
    <w:rsid w:val="00713EB9"/>
    <w:rsid w:val="0071424E"/>
    <w:rsid w:val="0071442D"/>
    <w:rsid w:val="00715352"/>
    <w:rsid w:val="00715BFA"/>
    <w:rsid w:val="007169BB"/>
    <w:rsid w:val="00716E1F"/>
    <w:rsid w:val="0071732A"/>
    <w:rsid w:val="00717A57"/>
    <w:rsid w:val="00717C96"/>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1402"/>
    <w:rsid w:val="00732574"/>
    <w:rsid w:val="0073283A"/>
    <w:rsid w:val="00732CA2"/>
    <w:rsid w:val="0073324F"/>
    <w:rsid w:val="007344AC"/>
    <w:rsid w:val="00734B5A"/>
    <w:rsid w:val="00734F22"/>
    <w:rsid w:val="00735195"/>
    <w:rsid w:val="007357A8"/>
    <w:rsid w:val="00735C14"/>
    <w:rsid w:val="00737D17"/>
    <w:rsid w:val="00737D88"/>
    <w:rsid w:val="007404B7"/>
    <w:rsid w:val="007405FC"/>
    <w:rsid w:val="00740FF4"/>
    <w:rsid w:val="00741AF5"/>
    <w:rsid w:val="00742C63"/>
    <w:rsid w:val="00742D8E"/>
    <w:rsid w:val="00743AE5"/>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634"/>
    <w:rsid w:val="00753E4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2BC"/>
    <w:rsid w:val="0076092E"/>
    <w:rsid w:val="00760CA1"/>
    <w:rsid w:val="00761145"/>
    <w:rsid w:val="0076180C"/>
    <w:rsid w:val="00761E46"/>
    <w:rsid w:val="0076224E"/>
    <w:rsid w:val="00763624"/>
    <w:rsid w:val="00763676"/>
    <w:rsid w:val="0076384F"/>
    <w:rsid w:val="007639FB"/>
    <w:rsid w:val="00763B23"/>
    <w:rsid w:val="00764B44"/>
    <w:rsid w:val="007651B7"/>
    <w:rsid w:val="0076545F"/>
    <w:rsid w:val="00766226"/>
    <w:rsid w:val="00766286"/>
    <w:rsid w:val="00766417"/>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39AC"/>
    <w:rsid w:val="00774317"/>
    <w:rsid w:val="00774B69"/>
    <w:rsid w:val="00775F27"/>
    <w:rsid w:val="00776FC7"/>
    <w:rsid w:val="0077700C"/>
    <w:rsid w:val="00777430"/>
    <w:rsid w:val="007777C5"/>
    <w:rsid w:val="00780733"/>
    <w:rsid w:val="007813FD"/>
    <w:rsid w:val="00781A68"/>
    <w:rsid w:val="00781F3F"/>
    <w:rsid w:val="0078220A"/>
    <w:rsid w:val="00782768"/>
    <w:rsid w:val="00782F55"/>
    <w:rsid w:val="007831DB"/>
    <w:rsid w:val="007836C9"/>
    <w:rsid w:val="00783C71"/>
    <w:rsid w:val="0078495F"/>
    <w:rsid w:val="00784996"/>
    <w:rsid w:val="00784FB5"/>
    <w:rsid w:val="00786E60"/>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9C4"/>
    <w:rsid w:val="007A4D2B"/>
    <w:rsid w:val="007A4F09"/>
    <w:rsid w:val="007A5102"/>
    <w:rsid w:val="007A55D7"/>
    <w:rsid w:val="007A577D"/>
    <w:rsid w:val="007A5A71"/>
    <w:rsid w:val="007A5F58"/>
    <w:rsid w:val="007A6671"/>
    <w:rsid w:val="007A6D4E"/>
    <w:rsid w:val="007A6D64"/>
    <w:rsid w:val="007B166A"/>
    <w:rsid w:val="007B1906"/>
    <w:rsid w:val="007B2BDA"/>
    <w:rsid w:val="007B2D79"/>
    <w:rsid w:val="007B3802"/>
    <w:rsid w:val="007B38B7"/>
    <w:rsid w:val="007B512A"/>
    <w:rsid w:val="007B57A8"/>
    <w:rsid w:val="007B5C59"/>
    <w:rsid w:val="007B6687"/>
    <w:rsid w:val="007B6DD4"/>
    <w:rsid w:val="007C05D7"/>
    <w:rsid w:val="007C0E41"/>
    <w:rsid w:val="007C15CB"/>
    <w:rsid w:val="007C2097"/>
    <w:rsid w:val="007C244C"/>
    <w:rsid w:val="007C30FD"/>
    <w:rsid w:val="007C319E"/>
    <w:rsid w:val="007C355D"/>
    <w:rsid w:val="007C3A69"/>
    <w:rsid w:val="007C3BFD"/>
    <w:rsid w:val="007C3E89"/>
    <w:rsid w:val="007C59AC"/>
    <w:rsid w:val="007C6083"/>
    <w:rsid w:val="007C6710"/>
    <w:rsid w:val="007C6866"/>
    <w:rsid w:val="007C7404"/>
    <w:rsid w:val="007D07CF"/>
    <w:rsid w:val="007D0B1D"/>
    <w:rsid w:val="007D0D6F"/>
    <w:rsid w:val="007D1650"/>
    <w:rsid w:val="007D267B"/>
    <w:rsid w:val="007D46FB"/>
    <w:rsid w:val="007D4ECF"/>
    <w:rsid w:val="007D5384"/>
    <w:rsid w:val="007D61E8"/>
    <w:rsid w:val="007D6A07"/>
    <w:rsid w:val="007D6B22"/>
    <w:rsid w:val="007D6F88"/>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377"/>
    <w:rsid w:val="007F296E"/>
    <w:rsid w:val="007F2A4F"/>
    <w:rsid w:val="007F2AB0"/>
    <w:rsid w:val="007F37F9"/>
    <w:rsid w:val="007F39E5"/>
    <w:rsid w:val="007F409A"/>
    <w:rsid w:val="007F41D9"/>
    <w:rsid w:val="007F5401"/>
    <w:rsid w:val="007F59A8"/>
    <w:rsid w:val="007F5D4E"/>
    <w:rsid w:val="007F5F50"/>
    <w:rsid w:val="007F60DC"/>
    <w:rsid w:val="007F6117"/>
    <w:rsid w:val="007F64A3"/>
    <w:rsid w:val="007F6DD3"/>
    <w:rsid w:val="00800E10"/>
    <w:rsid w:val="008012BF"/>
    <w:rsid w:val="008013C0"/>
    <w:rsid w:val="008014E1"/>
    <w:rsid w:val="0080152E"/>
    <w:rsid w:val="00801974"/>
    <w:rsid w:val="008022CB"/>
    <w:rsid w:val="00803D15"/>
    <w:rsid w:val="00804927"/>
    <w:rsid w:val="00804FC8"/>
    <w:rsid w:val="00805439"/>
    <w:rsid w:val="00805BFB"/>
    <w:rsid w:val="00806757"/>
    <w:rsid w:val="008067EA"/>
    <w:rsid w:val="008069F5"/>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3A56"/>
    <w:rsid w:val="00814B74"/>
    <w:rsid w:val="008152A9"/>
    <w:rsid w:val="00815C0B"/>
    <w:rsid w:val="00816E21"/>
    <w:rsid w:val="00817274"/>
    <w:rsid w:val="00820021"/>
    <w:rsid w:val="008205EC"/>
    <w:rsid w:val="00820DA2"/>
    <w:rsid w:val="00820E26"/>
    <w:rsid w:val="00821029"/>
    <w:rsid w:val="0082137F"/>
    <w:rsid w:val="008213C2"/>
    <w:rsid w:val="00821E49"/>
    <w:rsid w:val="00821F89"/>
    <w:rsid w:val="008227C3"/>
    <w:rsid w:val="00822D06"/>
    <w:rsid w:val="00823652"/>
    <w:rsid w:val="008248B1"/>
    <w:rsid w:val="00824ED5"/>
    <w:rsid w:val="0082513E"/>
    <w:rsid w:val="00825B38"/>
    <w:rsid w:val="00826400"/>
    <w:rsid w:val="008264E5"/>
    <w:rsid w:val="00826F01"/>
    <w:rsid w:val="00827282"/>
    <w:rsid w:val="008272DC"/>
    <w:rsid w:val="008276EE"/>
    <w:rsid w:val="00827949"/>
    <w:rsid w:val="008279FA"/>
    <w:rsid w:val="00830250"/>
    <w:rsid w:val="00830DEE"/>
    <w:rsid w:val="0083101A"/>
    <w:rsid w:val="00832519"/>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4ABC"/>
    <w:rsid w:val="008452BA"/>
    <w:rsid w:val="008457B6"/>
    <w:rsid w:val="00845DCD"/>
    <w:rsid w:val="008469E9"/>
    <w:rsid w:val="00846F48"/>
    <w:rsid w:val="008470A2"/>
    <w:rsid w:val="00850117"/>
    <w:rsid w:val="00850516"/>
    <w:rsid w:val="00850531"/>
    <w:rsid w:val="008509F3"/>
    <w:rsid w:val="00850EA7"/>
    <w:rsid w:val="00851A01"/>
    <w:rsid w:val="0085322B"/>
    <w:rsid w:val="00853728"/>
    <w:rsid w:val="00853D12"/>
    <w:rsid w:val="00854035"/>
    <w:rsid w:val="00854966"/>
    <w:rsid w:val="0085532B"/>
    <w:rsid w:val="0085601F"/>
    <w:rsid w:val="00856853"/>
    <w:rsid w:val="00857134"/>
    <w:rsid w:val="008573F6"/>
    <w:rsid w:val="008605DA"/>
    <w:rsid w:val="008607CA"/>
    <w:rsid w:val="00860857"/>
    <w:rsid w:val="008609BD"/>
    <w:rsid w:val="00861060"/>
    <w:rsid w:val="00861168"/>
    <w:rsid w:val="008626E7"/>
    <w:rsid w:val="008631AD"/>
    <w:rsid w:val="00863578"/>
    <w:rsid w:val="00863F72"/>
    <w:rsid w:val="00864704"/>
    <w:rsid w:val="0086532F"/>
    <w:rsid w:val="00865762"/>
    <w:rsid w:val="00865B46"/>
    <w:rsid w:val="00865E3F"/>
    <w:rsid w:val="00866435"/>
    <w:rsid w:val="0086699D"/>
    <w:rsid w:val="00866D4C"/>
    <w:rsid w:val="0086760B"/>
    <w:rsid w:val="008678F7"/>
    <w:rsid w:val="00870CFD"/>
    <w:rsid w:val="00870EE7"/>
    <w:rsid w:val="00871108"/>
    <w:rsid w:val="0087167D"/>
    <w:rsid w:val="00871980"/>
    <w:rsid w:val="00871DD8"/>
    <w:rsid w:val="0087285C"/>
    <w:rsid w:val="00872CE4"/>
    <w:rsid w:val="008746E2"/>
    <w:rsid w:val="00875884"/>
    <w:rsid w:val="008758B4"/>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11E"/>
    <w:rsid w:val="008924D7"/>
    <w:rsid w:val="00892617"/>
    <w:rsid w:val="00892C60"/>
    <w:rsid w:val="008944D4"/>
    <w:rsid w:val="00894711"/>
    <w:rsid w:val="00894A1E"/>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EA2"/>
    <w:rsid w:val="008A5AB6"/>
    <w:rsid w:val="008A5BCF"/>
    <w:rsid w:val="008A5E24"/>
    <w:rsid w:val="008A621B"/>
    <w:rsid w:val="008A7F68"/>
    <w:rsid w:val="008B12AC"/>
    <w:rsid w:val="008B20BA"/>
    <w:rsid w:val="008B41DC"/>
    <w:rsid w:val="008B422D"/>
    <w:rsid w:val="008B53F3"/>
    <w:rsid w:val="008B5D7C"/>
    <w:rsid w:val="008B6831"/>
    <w:rsid w:val="008B745F"/>
    <w:rsid w:val="008B7F96"/>
    <w:rsid w:val="008C041D"/>
    <w:rsid w:val="008C0B2F"/>
    <w:rsid w:val="008C0CA9"/>
    <w:rsid w:val="008C0E6D"/>
    <w:rsid w:val="008C17B8"/>
    <w:rsid w:val="008C1AFC"/>
    <w:rsid w:val="008C2219"/>
    <w:rsid w:val="008C3866"/>
    <w:rsid w:val="008C3985"/>
    <w:rsid w:val="008C6894"/>
    <w:rsid w:val="008C6944"/>
    <w:rsid w:val="008C6B4D"/>
    <w:rsid w:val="008C7086"/>
    <w:rsid w:val="008C7D9C"/>
    <w:rsid w:val="008D06AF"/>
    <w:rsid w:val="008D073F"/>
    <w:rsid w:val="008D09A1"/>
    <w:rsid w:val="008D108B"/>
    <w:rsid w:val="008D1D6E"/>
    <w:rsid w:val="008D1FC7"/>
    <w:rsid w:val="008D2471"/>
    <w:rsid w:val="008D304A"/>
    <w:rsid w:val="008D3150"/>
    <w:rsid w:val="008D318C"/>
    <w:rsid w:val="008D3690"/>
    <w:rsid w:val="008D3F4E"/>
    <w:rsid w:val="008D486D"/>
    <w:rsid w:val="008D561F"/>
    <w:rsid w:val="008D5BBC"/>
    <w:rsid w:val="008D60EA"/>
    <w:rsid w:val="008D6ABD"/>
    <w:rsid w:val="008D6E72"/>
    <w:rsid w:val="008D7B03"/>
    <w:rsid w:val="008E0144"/>
    <w:rsid w:val="008E0624"/>
    <w:rsid w:val="008E0881"/>
    <w:rsid w:val="008E0CF1"/>
    <w:rsid w:val="008E1938"/>
    <w:rsid w:val="008E1FAD"/>
    <w:rsid w:val="008E2036"/>
    <w:rsid w:val="008E2091"/>
    <w:rsid w:val="008E2803"/>
    <w:rsid w:val="008E2E1A"/>
    <w:rsid w:val="008E34F6"/>
    <w:rsid w:val="008E4584"/>
    <w:rsid w:val="008E5917"/>
    <w:rsid w:val="008E695E"/>
    <w:rsid w:val="008E70F0"/>
    <w:rsid w:val="008E72E7"/>
    <w:rsid w:val="008F04EE"/>
    <w:rsid w:val="008F063D"/>
    <w:rsid w:val="008F15CB"/>
    <w:rsid w:val="008F202E"/>
    <w:rsid w:val="008F2547"/>
    <w:rsid w:val="008F2B3F"/>
    <w:rsid w:val="008F31A0"/>
    <w:rsid w:val="008F4268"/>
    <w:rsid w:val="008F530B"/>
    <w:rsid w:val="008F56A4"/>
    <w:rsid w:val="008F5F69"/>
    <w:rsid w:val="008F62DE"/>
    <w:rsid w:val="008F686C"/>
    <w:rsid w:val="008F766E"/>
    <w:rsid w:val="009000B1"/>
    <w:rsid w:val="00900144"/>
    <w:rsid w:val="0090087F"/>
    <w:rsid w:val="00900997"/>
    <w:rsid w:val="00900A75"/>
    <w:rsid w:val="009019DF"/>
    <w:rsid w:val="0090215A"/>
    <w:rsid w:val="009027AD"/>
    <w:rsid w:val="00902D2C"/>
    <w:rsid w:val="00902FB7"/>
    <w:rsid w:val="00903A9A"/>
    <w:rsid w:val="00904094"/>
    <w:rsid w:val="00904355"/>
    <w:rsid w:val="009046D7"/>
    <w:rsid w:val="0090472E"/>
    <w:rsid w:val="00906547"/>
    <w:rsid w:val="00906854"/>
    <w:rsid w:val="009068A3"/>
    <w:rsid w:val="009069BC"/>
    <w:rsid w:val="00906FD5"/>
    <w:rsid w:val="00907479"/>
    <w:rsid w:val="009075F5"/>
    <w:rsid w:val="00910737"/>
    <w:rsid w:val="00910C16"/>
    <w:rsid w:val="00910D95"/>
    <w:rsid w:val="009111AD"/>
    <w:rsid w:val="00911D93"/>
    <w:rsid w:val="009121FC"/>
    <w:rsid w:val="00912890"/>
    <w:rsid w:val="009130A5"/>
    <w:rsid w:val="00913508"/>
    <w:rsid w:val="00913B72"/>
    <w:rsid w:val="009145C8"/>
    <w:rsid w:val="009153D3"/>
    <w:rsid w:val="009156BD"/>
    <w:rsid w:val="00915AA0"/>
    <w:rsid w:val="00915E3C"/>
    <w:rsid w:val="0091616E"/>
    <w:rsid w:val="00916330"/>
    <w:rsid w:val="00916A7A"/>
    <w:rsid w:val="009172CA"/>
    <w:rsid w:val="00917E02"/>
    <w:rsid w:val="00917F08"/>
    <w:rsid w:val="00917FDF"/>
    <w:rsid w:val="009209A0"/>
    <w:rsid w:val="00921661"/>
    <w:rsid w:val="00921F65"/>
    <w:rsid w:val="0092216D"/>
    <w:rsid w:val="0092278E"/>
    <w:rsid w:val="00922EB3"/>
    <w:rsid w:val="009230EA"/>
    <w:rsid w:val="00923570"/>
    <w:rsid w:val="00923A9E"/>
    <w:rsid w:val="00923D05"/>
    <w:rsid w:val="00923D2E"/>
    <w:rsid w:val="00924C71"/>
    <w:rsid w:val="00925264"/>
    <w:rsid w:val="00925360"/>
    <w:rsid w:val="0092575D"/>
    <w:rsid w:val="00925B68"/>
    <w:rsid w:val="00925E62"/>
    <w:rsid w:val="00926487"/>
    <w:rsid w:val="0092698F"/>
    <w:rsid w:val="00927102"/>
    <w:rsid w:val="0092724B"/>
    <w:rsid w:val="00927D8D"/>
    <w:rsid w:val="00930D1C"/>
    <w:rsid w:val="00930FD8"/>
    <w:rsid w:val="009313E1"/>
    <w:rsid w:val="00931AE5"/>
    <w:rsid w:val="00931BDC"/>
    <w:rsid w:val="00932D74"/>
    <w:rsid w:val="009341C7"/>
    <w:rsid w:val="00934E7A"/>
    <w:rsid w:val="00934EE5"/>
    <w:rsid w:val="0093566E"/>
    <w:rsid w:val="009366FE"/>
    <w:rsid w:val="009369D9"/>
    <w:rsid w:val="00936DAC"/>
    <w:rsid w:val="009377CD"/>
    <w:rsid w:val="00937E0F"/>
    <w:rsid w:val="00940418"/>
    <w:rsid w:val="00942498"/>
    <w:rsid w:val="00942680"/>
    <w:rsid w:val="00942C45"/>
    <w:rsid w:val="00942DCA"/>
    <w:rsid w:val="0094471D"/>
    <w:rsid w:val="00947CCA"/>
    <w:rsid w:val="00947FAD"/>
    <w:rsid w:val="00950CA4"/>
    <w:rsid w:val="00950CD2"/>
    <w:rsid w:val="00950FEC"/>
    <w:rsid w:val="009513F1"/>
    <w:rsid w:val="0095147D"/>
    <w:rsid w:val="009518EC"/>
    <w:rsid w:val="009520A5"/>
    <w:rsid w:val="00952F83"/>
    <w:rsid w:val="009533B9"/>
    <w:rsid w:val="00954F77"/>
    <w:rsid w:val="009553CF"/>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C32"/>
    <w:rsid w:val="00985EE1"/>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F7D"/>
    <w:rsid w:val="009A09B7"/>
    <w:rsid w:val="009A13F1"/>
    <w:rsid w:val="009A18C1"/>
    <w:rsid w:val="009A2019"/>
    <w:rsid w:val="009A22FE"/>
    <w:rsid w:val="009A2697"/>
    <w:rsid w:val="009A279F"/>
    <w:rsid w:val="009A2F65"/>
    <w:rsid w:val="009A3246"/>
    <w:rsid w:val="009A34A9"/>
    <w:rsid w:val="009A3B1F"/>
    <w:rsid w:val="009A4AB8"/>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0259"/>
    <w:rsid w:val="009C1148"/>
    <w:rsid w:val="009C13F0"/>
    <w:rsid w:val="009C17BF"/>
    <w:rsid w:val="009C185A"/>
    <w:rsid w:val="009C2BF2"/>
    <w:rsid w:val="009C3504"/>
    <w:rsid w:val="009C35A9"/>
    <w:rsid w:val="009C4690"/>
    <w:rsid w:val="009C4893"/>
    <w:rsid w:val="009C507F"/>
    <w:rsid w:val="009C59A1"/>
    <w:rsid w:val="009C693A"/>
    <w:rsid w:val="009C6A8B"/>
    <w:rsid w:val="009C747F"/>
    <w:rsid w:val="009D0BE1"/>
    <w:rsid w:val="009D23E8"/>
    <w:rsid w:val="009D2DC1"/>
    <w:rsid w:val="009D3154"/>
    <w:rsid w:val="009D3320"/>
    <w:rsid w:val="009D369F"/>
    <w:rsid w:val="009D48BD"/>
    <w:rsid w:val="009D496F"/>
    <w:rsid w:val="009D4D66"/>
    <w:rsid w:val="009D540F"/>
    <w:rsid w:val="009D5663"/>
    <w:rsid w:val="009D6748"/>
    <w:rsid w:val="009D6CAF"/>
    <w:rsid w:val="009D7333"/>
    <w:rsid w:val="009D7A78"/>
    <w:rsid w:val="009D7D7C"/>
    <w:rsid w:val="009D7DF1"/>
    <w:rsid w:val="009E0131"/>
    <w:rsid w:val="009E060D"/>
    <w:rsid w:val="009E0686"/>
    <w:rsid w:val="009E0722"/>
    <w:rsid w:val="009E0E71"/>
    <w:rsid w:val="009E1354"/>
    <w:rsid w:val="009E21D5"/>
    <w:rsid w:val="009E21DF"/>
    <w:rsid w:val="009E22F6"/>
    <w:rsid w:val="009E25DF"/>
    <w:rsid w:val="009E287B"/>
    <w:rsid w:val="009E2E9B"/>
    <w:rsid w:val="009E3297"/>
    <w:rsid w:val="009E364D"/>
    <w:rsid w:val="009E3857"/>
    <w:rsid w:val="009E41FE"/>
    <w:rsid w:val="009E46D7"/>
    <w:rsid w:val="009E5ABF"/>
    <w:rsid w:val="009E67B3"/>
    <w:rsid w:val="009E7906"/>
    <w:rsid w:val="009F0023"/>
    <w:rsid w:val="009F0947"/>
    <w:rsid w:val="009F0E14"/>
    <w:rsid w:val="009F270C"/>
    <w:rsid w:val="009F3436"/>
    <w:rsid w:val="009F3910"/>
    <w:rsid w:val="009F3949"/>
    <w:rsid w:val="009F3B69"/>
    <w:rsid w:val="009F4339"/>
    <w:rsid w:val="009F5832"/>
    <w:rsid w:val="009F586E"/>
    <w:rsid w:val="009F596C"/>
    <w:rsid w:val="009F6A9E"/>
    <w:rsid w:val="009F705F"/>
    <w:rsid w:val="009F734F"/>
    <w:rsid w:val="009F7633"/>
    <w:rsid w:val="00A00885"/>
    <w:rsid w:val="00A0088D"/>
    <w:rsid w:val="00A00ADC"/>
    <w:rsid w:val="00A0120D"/>
    <w:rsid w:val="00A0171B"/>
    <w:rsid w:val="00A01874"/>
    <w:rsid w:val="00A04EC6"/>
    <w:rsid w:val="00A05BB7"/>
    <w:rsid w:val="00A07012"/>
    <w:rsid w:val="00A07022"/>
    <w:rsid w:val="00A100D1"/>
    <w:rsid w:val="00A10DAA"/>
    <w:rsid w:val="00A11251"/>
    <w:rsid w:val="00A11769"/>
    <w:rsid w:val="00A1365E"/>
    <w:rsid w:val="00A13DA6"/>
    <w:rsid w:val="00A14D95"/>
    <w:rsid w:val="00A14FAD"/>
    <w:rsid w:val="00A150AB"/>
    <w:rsid w:val="00A154B5"/>
    <w:rsid w:val="00A1641C"/>
    <w:rsid w:val="00A16A91"/>
    <w:rsid w:val="00A17E23"/>
    <w:rsid w:val="00A20074"/>
    <w:rsid w:val="00A2009B"/>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68"/>
    <w:rsid w:val="00A27F65"/>
    <w:rsid w:val="00A27FDA"/>
    <w:rsid w:val="00A3058F"/>
    <w:rsid w:val="00A30BEF"/>
    <w:rsid w:val="00A30D68"/>
    <w:rsid w:val="00A31508"/>
    <w:rsid w:val="00A31544"/>
    <w:rsid w:val="00A31F9F"/>
    <w:rsid w:val="00A3280F"/>
    <w:rsid w:val="00A33A49"/>
    <w:rsid w:val="00A350D1"/>
    <w:rsid w:val="00A35552"/>
    <w:rsid w:val="00A3577D"/>
    <w:rsid w:val="00A35E18"/>
    <w:rsid w:val="00A363CD"/>
    <w:rsid w:val="00A370AF"/>
    <w:rsid w:val="00A3758E"/>
    <w:rsid w:val="00A3767A"/>
    <w:rsid w:val="00A37735"/>
    <w:rsid w:val="00A37C45"/>
    <w:rsid w:val="00A37C7C"/>
    <w:rsid w:val="00A4001A"/>
    <w:rsid w:val="00A400A1"/>
    <w:rsid w:val="00A40F54"/>
    <w:rsid w:val="00A41009"/>
    <w:rsid w:val="00A4124E"/>
    <w:rsid w:val="00A4169F"/>
    <w:rsid w:val="00A42FB9"/>
    <w:rsid w:val="00A43662"/>
    <w:rsid w:val="00A437A4"/>
    <w:rsid w:val="00A43A03"/>
    <w:rsid w:val="00A43AF0"/>
    <w:rsid w:val="00A43B8A"/>
    <w:rsid w:val="00A43F7F"/>
    <w:rsid w:val="00A443B2"/>
    <w:rsid w:val="00A4532C"/>
    <w:rsid w:val="00A47572"/>
    <w:rsid w:val="00A47E70"/>
    <w:rsid w:val="00A50061"/>
    <w:rsid w:val="00A50236"/>
    <w:rsid w:val="00A5042F"/>
    <w:rsid w:val="00A504AA"/>
    <w:rsid w:val="00A5053C"/>
    <w:rsid w:val="00A5123E"/>
    <w:rsid w:val="00A51CF3"/>
    <w:rsid w:val="00A51DDD"/>
    <w:rsid w:val="00A522AB"/>
    <w:rsid w:val="00A53095"/>
    <w:rsid w:val="00A53903"/>
    <w:rsid w:val="00A5518D"/>
    <w:rsid w:val="00A555B9"/>
    <w:rsid w:val="00A55E2C"/>
    <w:rsid w:val="00A55EE3"/>
    <w:rsid w:val="00A56D80"/>
    <w:rsid w:val="00A57D95"/>
    <w:rsid w:val="00A602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37E"/>
    <w:rsid w:val="00A67959"/>
    <w:rsid w:val="00A70591"/>
    <w:rsid w:val="00A71112"/>
    <w:rsid w:val="00A71C85"/>
    <w:rsid w:val="00A71E1E"/>
    <w:rsid w:val="00A71E5E"/>
    <w:rsid w:val="00A723DE"/>
    <w:rsid w:val="00A72AD1"/>
    <w:rsid w:val="00A7321A"/>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99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1EF8"/>
    <w:rsid w:val="00AA2AA8"/>
    <w:rsid w:val="00AA2AAC"/>
    <w:rsid w:val="00AA3317"/>
    <w:rsid w:val="00AA47AF"/>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1A5F"/>
    <w:rsid w:val="00AB21C4"/>
    <w:rsid w:val="00AB30E4"/>
    <w:rsid w:val="00AB414D"/>
    <w:rsid w:val="00AB437D"/>
    <w:rsid w:val="00AB45ED"/>
    <w:rsid w:val="00AB4B61"/>
    <w:rsid w:val="00AB4BA1"/>
    <w:rsid w:val="00AB5637"/>
    <w:rsid w:val="00AB61BF"/>
    <w:rsid w:val="00AB6270"/>
    <w:rsid w:val="00AB7D2E"/>
    <w:rsid w:val="00AC1298"/>
    <w:rsid w:val="00AC218C"/>
    <w:rsid w:val="00AC2282"/>
    <w:rsid w:val="00AC2321"/>
    <w:rsid w:val="00AC234F"/>
    <w:rsid w:val="00AC2E0E"/>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C7F1F"/>
    <w:rsid w:val="00AD07E6"/>
    <w:rsid w:val="00AD0C15"/>
    <w:rsid w:val="00AD0C61"/>
    <w:rsid w:val="00AD0D1B"/>
    <w:rsid w:val="00AD1B1D"/>
    <w:rsid w:val="00AD1CD8"/>
    <w:rsid w:val="00AD1EE9"/>
    <w:rsid w:val="00AD2510"/>
    <w:rsid w:val="00AD3D73"/>
    <w:rsid w:val="00AD45F0"/>
    <w:rsid w:val="00AD6E64"/>
    <w:rsid w:val="00AD77A3"/>
    <w:rsid w:val="00AD7DC3"/>
    <w:rsid w:val="00AD7EAB"/>
    <w:rsid w:val="00AE0235"/>
    <w:rsid w:val="00AE034D"/>
    <w:rsid w:val="00AE17F0"/>
    <w:rsid w:val="00AE197E"/>
    <w:rsid w:val="00AE1A62"/>
    <w:rsid w:val="00AE336A"/>
    <w:rsid w:val="00AE34A5"/>
    <w:rsid w:val="00AE394A"/>
    <w:rsid w:val="00AE3BB7"/>
    <w:rsid w:val="00AE42EB"/>
    <w:rsid w:val="00AE43A1"/>
    <w:rsid w:val="00AE4457"/>
    <w:rsid w:val="00AE4914"/>
    <w:rsid w:val="00AE4ED3"/>
    <w:rsid w:val="00AE5BD3"/>
    <w:rsid w:val="00AE60A3"/>
    <w:rsid w:val="00AE69B6"/>
    <w:rsid w:val="00AE6B6D"/>
    <w:rsid w:val="00AE6DE9"/>
    <w:rsid w:val="00AF085A"/>
    <w:rsid w:val="00AF0CD6"/>
    <w:rsid w:val="00AF113B"/>
    <w:rsid w:val="00AF11B5"/>
    <w:rsid w:val="00AF11C9"/>
    <w:rsid w:val="00AF1355"/>
    <w:rsid w:val="00AF1A7B"/>
    <w:rsid w:val="00AF24B0"/>
    <w:rsid w:val="00AF2B39"/>
    <w:rsid w:val="00AF2EF2"/>
    <w:rsid w:val="00AF3F19"/>
    <w:rsid w:val="00AF42F2"/>
    <w:rsid w:val="00AF49D6"/>
    <w:rsid w:val="00AF4A2F"/>
    <w:rsid w:val="00AF5533"/>
    <w:rsid w:val="00AF5C55"/>
    <w:rsid w:val="00AF73E6"/>
    <w:rsid w:val="00AF7986"/>
    <w:rsid w:val="00AF7C09"/>
    <w:rsid w:val="00AF7C9A"/>
    <w:rsid w:val="00AF7EE8"/>
    <w:rsid w:val="00B003E9"/>
    <w:rsid w:val="00B008E3"/>
    <w:rsid w:val="00B00F4E"/>
    <w:rsid w:val="00B00FE2"/>
    <w:rsid w:val="00B01666"/>
    <w:rsid w:val="00B01C0A"/>
    <w:rsid w:val="00B01D31"/>
    <w:rsid w:val="00B02D26"/>
    <w:rsid w:val="00B02EDA"/>
    <w:rsid w:val="00B04920"/>
    <w:rsid w:val="00B05708"/>
    <w:rsid w:val="00B064E5"/>
    <w:rsid w:val="00B06652"/>
    <w:rsid w:val="00B06824"/>
    <w:rsid w:val="00B075FD"/>
    <w:rsid w:val="00B07D26"/>
    <w:rsid w:val="00B108AD"/>
    <w:rsid w:val="00B110A1"/>
    <w:rsid w:val="00B110FA"/>
    <w:rsid w:val="00B11436"/>
    <w:rsid w:val="00B11BB2"/>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EB9"/>
    <w:rsid w:val="00B31F1F"/>
    <w:rsid w:val="00B3312D"/>
    <w:rsid w:val="00B33548"/>
    <w:rsid w:val="00B33583"/>
    <w:rsid w:val="00B33C9C"/>
    <w:rsid w:val="00B34098"/>
    <w:rsid w:val="00B34E6E"/>
    <w:rsid w:val="00B34F0C"/>
    <w:rsid w:val="00B35C11"/>
    <w:rsid w:val="00B35C40"/>
    <w:rsid w:val="00B35CD3"/>
    <w:rsid w:val="00B36A3D"/>
    <w:rsid w:val="00B36DC1"/>
    <w:rsid w:val="00B36E15"/>
    <w:rsid w:val="00B37DFB"/>
    <w:rsid w:val="00B40370"/>
    <w:rsid w:val="00B4061F"/>
    <w:rsid w:val="00B40661"/>
    <w:rsid w:val="00B40965"/>
    <w:rsid w:val="00B416B1"/>
    <w:rsid w:val="00B416C2"/>
    <w:rsid w:val="00B41D7D"/>
    <w:rsid w:val="00B42029"/>
    <w:rsid w:val="00B42B0C"/>
    <w:rsid w:val="00B42D7B"/>
    <w:rsid w:val="00B4354C"/>
    <w:rsid w:val="00B43872"/>
    <w:rsid w:val="00B4399E"/>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C54"/>
    <w:rsid w:val="00B52284"/>
    <w:rsid w:val="00B5272F"/>
    <w:rsid w:val="00B53069"/>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4D5D"/>
    <w:rsid w:val="00B66228"/>
    <w:rsid w:val="00B6737A"/>
    <w:rsid w:val="00B6771E"/>
    <w:rsid w:val="00B67B97"/>
    <w:rsid w:val="00B67D8F"/>
    <w:rsid w:val="00B704B6"/>
    <w:rsid w:val="00B70765"/>
    <w:rsid w:val="00B70975"/>
    <w:rsid w:val="00B70B85"/>
    <w:rsid w:val="00B7119C"/>
    <w:rsid w:val="00B719D9"/>
    <w:rsid w:val="00B72367"/>
    <w:rsid w:val="00B7269E"/>
    <w:rsid w:val="00B728E8"/>
    <w:rsid w:val="00B7389A"/>
    <w:rsid w:val="00B74035"/>
    <w:rsid w:val="00B74704"/>
    <w:rsid w:val="00B7482F"/>
    <w:rsid w:val="00B74987"/>
    <w:rsid w:val="00B7609E"/>
    <w:rsid w:val="00B76288"/>
    <w:rsid w:val="00B764AF"/>
    <w:rsid w:val="00B76FC0"/>
    <w:rsid w:val="00B77144"/>
    <w:rsid w:val="00B77BBC"/>
    <w:rsid w:val="00B80A06"/>
    <w:rsid w:val="00B80DC8"/>
    <w:rsid w:val="00B80F7B"/>
    <w:rsid w:val="00B81D13"/>
    <w:rsid w:val="00B820B1"/>
    <w:rsid w:val="00B8277A"/>
    <w:rsid w:val="00B82869"/>
    <w:rsid w:val="00B8290A"/>
    <w:rsid w:val="00B82F8C"/>
    <w:rsid w:val="00B83DA2"/>
    <w:rsid w:val="00B844B7"/>
    <w:rsid w:val="00B87A6B"/>
    <w:rsid w:val="00B87EAA"/>
    <w:rsid w:val="00B90045"/>
    <w:rsid w:val="00B9076C"/>
    <w:rsid w:val="00B915EB"/>
    <w:rsid w:val="00B917A6"/>
    <w:rsid w:val="00B91D5D"/>
    <w:rsid w:val="00B91DCE"/>
    <w:rsid w:val="00B91E37"/>
    <w:rsid w:val="00B91E52"/>
    <w:rsid w:val="00B92CDA"/>
    <w:rsid w:val="00B93BA1"/>
    <w:rsid w:val="00B9550B"/>
    <w:rsid w:val="00B95774"/>
    <w:rsid w:val="00B95CA0"/>
    <w:rsid w:val="00B96401"/>
    <w:rsid w:val="00B96637"/>
    <w:rsid w:val="00B966F5"/>
    <w:rsid w:val="00B96738"/>
    <w:rsid w:val="00B968C8"/>
    <w:rsid w:val="00B97D86"/>
    <w:rsid w:val="00BA0219"/>
    <w:rsid w:val="00BA0673"/>
    <w:rsid w:val="00BA06E5"/>
    <w:rsid w:val="00BA210B"/>
    <w:rsid w:val="00BA21D2"/>
    <w:rsid w:val="00BA27AB"/>
    <w:rsid w:val="00BA2DFD"/>
    <w:rsid w:val="00BA3EC5"/>
    <w:rsid w:val="00BA4543"/>
    <w:rsid w:val="00BA53A8"/>
    <w:rsid w:val="00BA581C"/>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FA1"/>
    <w:rsid w:val="00BB71BA"/>
    <w:rsid w:val="00BB7200"/>
    <w:rsid w:val="00BB75C1"/>
    <w:rsid w:val="00BB7E31"/>
    <w:rsid w:val="00BC08BB"/>
    <w:rsid w:val="00BC08E7"/>
    <w:rsid w:val="00BC0988"/>
    <w:rsid w:val="00BC0CB1"/>
    <w:rsid w:val="00BC1A09"/>
    <w:rsid w:val="00BC1ACF"/>
    <w:rsid w:val="00BC287C"/>
    <w:rsid w:val="00BC4203"/>
    <w:rsid w:val="00BC43BC"/>
    <w:rsid w:val="00BC47FD"/>
    <w:rsid w:val="00BC49FB"/>
    <w:rsid w:val="00BC4EB3"/>
    <w:rsid w:val="00BC571B"/>
    <w:rsid w:val="00BC627D"/>
    <w:rsid w:val="00BC68EE"/>
    <w:rsid w:val="00BC6CC5"/>
    <w:rsid w:val="00BC6D26"/>
    <w:rsid w:val="00BC72C6"/>
    <w:rsid w:val="00BC7DED"/>
    <w:rsid w:val="00BD013F"/>
    <w:rsid w:val="00BD0CD1"/>
    <w:rsid w:val="00BD1DB8"/>
    <w:rsid w:val="00BD1F63"/>
    <w:rsid w:val="00BD279D"/>
    <w:rsid w:val="00BD2A98"/>
    <w:rsid w:val="00BD3000"/>
    <w:rsid w:val="00BD3033"/>
    <w:rsid w:val="00BD3319"/>
    <w:rsid w:val="00BD3368"/>
    <w:rsid w:val="00BD3524"/>
    <w:rsid w:val="00BD37BC"/>
    <w:rsid w:val="00BD3AA4"/>
    <w:rsid w:val="00BD409D"/>
    <w:rsid w:val="00BD45E8"/>
    <w:rsid w:val="00BD4632"/>
    <w:rsid w:val="00BD465E"/>
    <w:rsid w:val="00BD4E2C"/>
    <w:rsid w:val="00BD5116"/>
    <w:rsid w:val="00BD5292"/>
    <w:rsid w:val="00BD58A2"/>
    <w:rsid w:val="00BD5E1D"/>
    <w:rsid w:val="00BD66DA"/>
    <w:rsid w:val="00BD6BB8"/>
    <w:rsid w:val="00BD6BC5"/>
    <w:rsid w:val="00BD6C1B"/>
    <w:rsid w:val="00BD6F30"/>
    <w:rsid w:val="00BD7A99"/>
    <w:rsid w:val="00BD7CE8"/>
    <w:rsid w:val="00BD7FF0"/>
    <w:rsid w:val="00BE0024"/>
    <w:rsid w:val="00BE10BA"/>
    <w:rsid w:val="00BE122D"/>
    <w:rsid w:val="00BE1E1E"/>
    <w:rsid w:val="00BE1EB2"/>
    <w:rsid w:val="00BE1EC5"/>
    <w:rsid w:val="00BE1EF7"/>
    <w:rsid w:val="00BE27F2"/>
    <w:rsid w:val="00BE30EC"/>
    <w:rsid w:val="00BE376A"/>
    <w:rsid w:val="00BE3DD6"/>
    <w:rsid w:val="00BE4254"/>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6385"/>
    <w:rsid w:val="00C06578"/>
    <w:rsid w:val="00C07804"/>
    <w:rsid w:val="00C07E32"/>
    <w:rsid w:val="00C10754"/>
    <w:rsid w:val="00C10C57"/>
    <w:rsid w:val="00C110A9"/>
    <w:rsid w:val="00C12D8C"/>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A6"/>
    <w:rsid w:val="00C24399"/>
    <w:rsid w:val="00C24D48"/>
    <w:rsid w:val="00C253E1"/>
    <w:rsid w:val="00C2556C"/>
    <w:rsid w:val="00C25802"/>
    <w:rsid w:val="00C259F2"/>
    <w:rsid w:val="00C26A78"/>
    <w:rsid w:val="00C26F3C"/>
    <w:rsid w:val="00C26FB6"/>
    <w:rsid w:val="00C27322"/>
    <w:rsid w:val="00C27546"/>
    <w:rsid w:val="00C30661"/>
    <w:rsid w:val="00C30699"/>
    <w:rsid w:val="00C319BB"/>
    <w:rsid w:val="00C32303"/>
    <w:rsid w:val="00C324BC"/>
    <w:rsid w:val="00C324E3"/>
    <w:rsid w:val="00C32F23"/>
    <w:rsid w:val="00C33BB9"/>
    <w:rsid w:val="00C363C1"/>
    <w:rsid w:val="00C363F5"/>
    <w:rsid w:val="00C36571"/>
    <w:rsid w:val="00C36B5A"/>
    <w:rsid w:val="00C37D93"/>
    <w:rsid w:val="00C4057F"/>
    <w:rsid w:val="00C4243E"/>
    <w:rsid w:val="00C425C7"/>
    <w:rsid w:val="00C43D7B"/>
    <w:rsid w:val="00C44087"/>
    <w:rsid w:val="00C448AF"/>
    <w:rsid w:val="00C44DB2"/>
    <w:rsid w:val="00C459AA"/>
    <w:rsid w:val="00C45DB4"/>
    <w:rsid w:val="00C45DD2"/>
    <w:rsid w:val="00C460C0"/>
    <w:rsid w:val="00C472CF"/>
    <w:rsid w:val="00C476E1"/>
    <w:rsid w:val="00C47990"/>
    <w:rsid w:val="00C47DE0"/>
    <w:rsid w:val="00C50062"/>
    <w:rsid w:val="00C50233"/>
    <w:rsid w:val="00C50674"/>
    <w:rsid w:val="00C515F6"/>
    <w:rsid w:val="00C523F4"/>
    <w:rsid w:val="00C52642"/>
    <w:rsid w:val="00C5347A"/>
    <w:rsid w:val="00C53829"/>
    <w:rsid w:val="00C53E93"/>
    <w:rsid w:val="00C54589"/>
    <w:rsid w:val="00C54724"/>
    <w:rsid w:val="00C55610"/>
    <w:rsid w:val="00C55E29"/>
    <w:rsid w:val="00C56215"/>
    <w:rsid w:val="00C56C02"/>
    <w:rsid w:val="00C57422"/>
    <w:rsid w:val="00C576C5"/>
    <w:rsid w:val="00C576DC"/>
    <w:rsid w:val="00C57AD8"/>
    <w:rsid w:val="00C57E68"/>
    <w:rsid w:val="00C603E2"/>
    <w:rsid w:val="00C61CE6"/>
    <w:rsid w:val="00C62172"/>
    <w:rsid w:val="00C62715"/>
    <w:rsid w:val="00C62E3D"/>
    <w:rsid w:val="00C62EDD"/>
    <w:rsid w:val="00C630C5"/>
    <w:rsid w:val="00C6368B"/>
    <w:rsid w:val="00C64079"/>
    <w:rsid w:val="00C646B3"/>
    <w:rsid w:val="00C64880"/>
    <w:rsid w:val="00C648B9"/>
    <w:rsid w:val="00C651C7"/>
    <w:rsid w:val="00C655DB"/>
    <w:rsid w:val="00C65827"/>
    <w:rsid w:val="00C66D2E"/>
    <w:rsid w:val="00C66F59"/>
    <w:rsid w:val="00C672E7"/>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10B"/>
    <w:rsid w:val="00C76260"/>
    <w:rsid w:val="00C77D37"/>
    <w:rsid w:val="00C8081C"/>
    <w:rsid w:val="00C80CB6"/>
    <w:rsid w:val="00C81733"/>
    <w:rsid w:val="00C81814"/>
    <w:rsid w:val="00C8224C"/>
    <w:rsid w:val="00C82C36"/>
    <w:rsid w:val="00C8326F"/>
    <w:rsid w:val="00C83D18"/>
    <w:rsid w:val="00C84352"/>
    <w:rsid w:val="00C84DAF"/>
    <w:rsid w:val="00C84EDE"/>
    <w:rsid w:val="00C878EF"/>
    <w:rsid w:val="00C87988"/>
    <w:rsid w:val="00C87FE7"/>
    <w:rsid w:val="00C914A8"/>
    <w:rsid w:val="00C9181A"/>
    <w:rsid w:val="00C9195D"/>
    <w:rsid w:val="00C91D48"/>
    <w:rsid w:val="00C921A3"/>
    <w:rsid w:val="00C92313"/>
    <w:rsid w:val="00C926F0"/>
    <w:rsid w:val="00C92DF4"/>
    <w:rsid w:val="00C936E5"/>
    <w:rsid w:val="00C94288"/>
    <w:rsid w:val="00C95985"/>
    <w:rsid w:val="00C96092"/>
    <w:rsid w:val="00C96ADB"/>
    <w:rsid w:val="00C96B75"/>
    <w:rsid w:val="00C96C1F"/>
    <w:rsid w:val="00C96DE0"/>
    <w:rsid w:val="00C96FB2"/>
    <w:rsid w:val="00C972C6"/>
    <w:rsid w:val="00C97689"/>
    <w:rsid w:val="00C97A2A"/>
    <w:rsid w:val="00CA0240"/>
    <w:rsid w:val="00CA0337"/>
    <w:rsid w:val="00CA0796"/>
    <w:rsid w:val="00CA167E"/>
    <w:rsid w:val="00CA1A58"/>
    <w:rsid w:val="00CA307C"/>
    <w:rsid w:val="00CA3107"/>
    <w:rsid w:val="00CA3AD8"/>
    <w:rsid w:val="00CA5553"/>
    <w:rsid w:val="00CA5559"/>
    <w:rsid w:val="00CA5814"/>
    <w:rsid w:val="00CA5CFE"/>
    <w:rsid w:val="00CA6A70"/>
    <w:rsid w:val="00CA6CA2"/>
    <w:rsid w:val="00CA790A"/>
    <w:rsid w:val="00CB06E2"/>
    <w:rsid w:val="00CB135D"/>
    <w:rsid w:val="00CB1B4B"/>
    <w:rsid w:val="00CB2974"/>
    <w:rsid w:val="00CB30D0"/>
    <w:rsid w:val="00CB3AEB"/>
    <w:rsid w:val="00CB47EB"/>
    <w:rsid w:val="00CB49DD"/>
    <w:rsid w:val="00CB4FCC"/>
    <w:rsid w:val="00CB5113"/>
    <w:rsid w:val="00CB5158"/>
    <w:rsid w:val="00CB5278"/>
    <w:rsid w:val="00CB52EE"/>
    <w:rsid w:val="00CB5449"/>
    <w:rsid w:val="00CB6798"/>
    <w:rsid w:val="00CB6B24"/>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44C"/>
    <w:rsid w:val="00CC55D7"/>
    <w:rsid w:val="00CC6412"/>
    <w:rsid w:val="00CC6DFD"/>
    <w:rsid w:val="00CC6FF6"/>
    <w:rsid w:val="00CC747C"/>
    <w:rsid w:val="00CC7E08"/>
    <w:rsid w:val="00CC7E21"/>
    <w:rsid w:val="00CD09A9"/>
    <w:rsid w:val="00CD1264"/>
    <w:rsid w:val="00CD1340"/>
    <w:rsid w:val="00CD222C"/>
    <w:rsid w:val="00CD3ABA"/>
    <w:rsid w:val="00CD3FA7"/>
    <w:rsid w:val="00CD4834"/>
    <w:rsid w:val="00CD4B66"/>
    <w:rsid w:val="00CD4E66"/>
    <w:rsid w:val="00CD504C"/>
    <w:rsid w:val="00CD59CF"/>
    <w:rsid w:val="00CD5C8C"/>
    <w:rsid w:val="00CD6385"/>
    <w:rsid w:val="00CD6936"/>
    <w:rsid w:val="00CD6FED"/>
    <w:rsid w:val="00CD7446"/>
    <w:rsid w:val="00CD7B2B"/>
    <w:rsid w:val="00CE08C1"/>
    <w:rsid w:val="00CE0EC3"/>
    <w:rsid w:val="00CE2556"/>
    <w:rsid w:val="00CE3435"/>
    <w:rsid w:val="00CE4104"/>
    <w:rsid w:val="00CE42BA"/>
    <w:rsid w:val="00CE43A8"/>
    <w:rsid w:val="00CE48D4"/>
    <w:rsid w:val="00CE4CB9"/>
    <w:rsid w:val="00CE51F6"/>
    <w:rsid w:val="00CE5C7B"/>
    <w:rsid w:val="00CE5D22"/>
    <w:rsid w:val="00CE5FA7"/>
    <w:rsid w:val="00CE6036"/>
    <w:rsid w:val="00CE76CD"/>
    <w:rsid w:val="00CE7F97"/>
    <w:rsid w:val="00CF05A9"/>
    <w:rsid w:val="00CF0E56"/>
    <w:rsid w:val="00CF0F80"/>
    <w:rsid w:val="00CF12B3"/>
    <w:rsid w:val="00CF17A5"/>
    <w:rsid w:val="00CF1936"/>
    <w:rsid w:val="00CF2B9D"/>
    <w:rsid w:val="00CF2DAF"/>
    <w:rsid w:val="00CF331F"/>
    <w:rsid w:val="00CF3611"/>
    <w:rsid w:val="00CF37C9"/>
    <w:rsid w:val="00CF453A"/>
    <w:rsid w:val="00CF4B86"/>
    <w:rsid w:val="00CF4CA9"/>
    <w:rsid w:val="00CF5968"/>
    <w:rsid w:val="00CF5C2F"/>
    <w:rsid w:val="00CF5D0B"/>
    <w:rsid w:val="00CF6173"/>
    <w:rsid w:val="00D0090A"/>
    <w:rsid w:val="00D00B0E"/>
    <w:rsid w:val="00D01971"/>
    <w:rsid w:val="00D01B24"/>
    <w:rsid w:val="00D027DA"/>
    <w:rsid w:val="00D037EE"/>
    <w:rsid w:val="00D03F9A"/>
    <w:rsid w:val="00D04B91"/>
    <w:rsid w:val="00D0546D"/>
    <w:rsid w:val="00D05488"/>
    <w:rsid w:val="00D06A57"/>
    <w:rsid w:val="00D070C2"/>
    <w:rsid w:val="00D0790C"/>
    <w:rsid w:val="00D07DD9"/>
    <w:rsid w:val="00D11BA4"/>
    <w:rsid w:val="00D123D1"/>
    <w:rsid w:val="00D125ED"/>
    <w:rsid w:val="00D132C8"/>
    <w:rsid w:val="00D13983"/>
    <w:rsid w:val="00D146E6"/>
    <w:rsid w:val="00D1510D"/>
    <w:rsid w:val="00D15903"/>
    <w:rsid w:val="00D15E20"/>
    <w:rsid w:val="00D165AA"/>
    <w:rsid w:val="00D16A4A"/>
    <w:rsid w:val="00D17588"/>
    <w:rsid w:val="00D17600"/>
    <w:rsid w:val="00D20568"/>
    <w:rsid w:val="00D20923"/>
    <w:rsid w:val="00D20FFF"/>
    <w:rsid w:val="00D211FB"/>
    <w:rsid w:val="00D225BF"/>
    <w:rsid w:val="00D2488B"/>
    <w:rsid w:val="00D25627"/>
    <w:rsid w:val="00D260E5"/>
    <w:rsid w:val="00D261EA"/>
    <w:rsid w:val="00D263FB"/>
    <w:rsid w:val="00D264B9"/>
    <w:rsid w:val="00D269E2"/>
    <w:rsid w:val="00D27113"/>
    <w:rsid w:val="00D27CB0"/>
    <w:rsid w:val="00D306EA"/>
    <w:rsid w:val="00D30C81"/>
    <w:rsid w:val="00D310B7"/>
    <w:rsid w:val="00D31B57"/>
    <w:rsid w:val="00D31CA2"/>
    <w:rsid w:val="00D31F0C"/>
    <w:rsid w:val="00D32355"/>
    <w:rsid w:val="00D32D56"/>
    <w:rsid w:val="00D33231"/>
    <w:rsid w:val="00D339A6"/>
    <w:rsid w:val="00D33DC2"/>
    <w:rsid w:val="00D35863"/>
    <w:rsid w:val="00D35A49"/>
    <w:rsid w:val="00D35DF3"/>
    <w:rsid w:val="00D36026"/>
    <w:rsid w:val="00D373D5"/>
    <w:rsid w:val="00D37C2D"/>
    <w:rsid w:val="00D37C9B"/>
    <w:rsid w:val="00D4021F"/>
    <w:rsid w:val="00D4027E"/>
    <w:rsid w:val="00D40F98"/>
    <w:rsid w:val="00D41369"/>
    <w:rsid w:val="00D414CE"/>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51010"/>
    <w:rsid w:val="00D51204"/>
    <w:rsid w:val="00D51B90"/>
    <w:rsid w:val="00D52F87"/>
    <w:rsid w:val="00D5305B"/>
    <w:rsid w:val="00D543E5"/>
    <w:rsid w:val="00D54874"/>
    <w:rsid w:val="00D54C5C"/>
    <w:rsid w:val="00D558F0"/>
    <w:rsid w:val="00D55FDA"/>
    <w:rsid w:val="00D56CB9"/>
    <w:rsid w:val="00D56EAD"/>
    <w:rsid w:val="00D57B28"/>
    <w:rsid w:val="00D60B55"/>
    <w:rsid w:val="00D60DC5"/>
    <w:rsid w:val="00D61FB7"/>
    <w:rsid w:val="00D62A34"/>
    <w:rsid w:val="00D62C40"/>
    <w:rsid w:val="00D63164"/>
    <w:rsid w:val="00D633DF"/>
    <w:rsid w:val="00D633F7"/>
    <w:rsid w:val="00D63968"/>
    <w:rsid w:val="00D64587"/>
    <w:rsid w:val="00D64656"/>
    <w:rsid w:val="00D64A1D"/>
    <w:rsid w:val="00D64E41"/>
    <w:rsid w:val="00D6528F"/>
    <w:rsid w:val="00D657ED"/>
    <w:rsid w:val="00D6582E"/>
    <w:rsid w:val="00D65AA2"/>
    <w:rsid w:val="00D66A58"/>
    <w:rsid w:val="00D66EC3"/>
    <w:rsid w:val="00D671DC"/>
    <w:rsid w:val="00D67E74"/>
    <w:rsid w:val="00D703D0"/>
    <w:rsid w:val="00D70432"/>
    <w:rsid w:val="00D70BD9"/>
    <w:rsid w:val="00D70EBA"/>
    <w:rsid w:val="00D72A24"/>
    <w:rsid w:val="00D73844"/>
    <w:rsid w:val="00D73CE4"/>
    <w:rsid w:val="00D748BD"/>
    <w:rsid w:val="00D74ABF"/>
    <w:rsid w:val="00D74FF2"/>
    <w:rsid w:val="00D75002"/>
    <w:rsid w:val="00D752B4"/>
    <w:rsid w:val="00D75753"/>
    <w:rsid w:val="00D75904"/>
    <w:rsid w:val="00D762C1"/>
    <w:rsid w:val="00D766AE"/>
    <w:rsid w:val="00D7670D"/>
    <w:rsid w:val="00D76CF1"/>
    <w:rsid w:val="00D77128"/>
    <w:rsid w:val="00D774EC"/>
    <w:rsid w:val="00D77A61"/>
    <w:rsid w:val="00D77BE7"/>
    <w:rsid w:val="00D80EF8"/>
    <w:rsid w:val="00D80F80"/>
    <w:rsid w:val="00D81F38"/>
    <w:rsid w:val="00D81F5C"/>
    <w:rsid w:val="00D83C49"/>
    <w:rsid w:val="00D83DA4"/>
    <w:rsid w:val="00D83DD6"/>
    <w:rsid w:val="00D83DF4"/>
    <w:rsid w:val="00D840FD"/>
    <w:rsid w:val="00D849D9"/>
    <w:rsid w:val="00D849EE"/>
    <w:rsid w:val="00D854CD"/>
    <w:rsid w:val="00D85501"/>
    <w:rsid w:val="00D863DB"/>
    <w:rsid w:val="00D86AB7"/>
    <w:rsid w:val="00D873FE"/>
    <w:rsid w:val="00D87570"/>
    <w:rsid w:val="00D877BE"/>
    <w:rsid w:val="00D90697"/>
    <w:rsid w:val="00D90BAB"/>
    <w:rsid w:val="00D90E28"/>
    <w:rsid w:val="00D91527"/>
    <w:rsid w:val="00D91A0D"/>
    <w:rsid w:val="00D91E65"/>
    <w:rsid w:val="00D921B1"/>
    <w:rsid w:val="00D92CF4"/>
    <w:rsid w:val="00D92E3E"/>
    <w:rsid w:val="00D94079"/>
    <w:rsid w:val="00D9456F"/>
    <w:rsid w:val="00D945DB"/>
    <w:rsid w:val="00D94933"/>
    <w:rsid w:val="00D94AF0"/>
    <w:rsid w:val="00D950B0"/>
    <w:rsid w:val="00D956FE"/>
    <w:rsid w:val="00D95838"/>
    <w:rsid w:val="00D959AD"/>
    <w:rsid w:val="00D96DF9"/>
    <w:rsid w:val="00D971BA"/>
    <w:rsid w:val="00D9738A"/>
    <w:rsid w:val="00DA2932"/>
    <w:rsid w:val="00DA2B1B"/>
    <w:rsid w:val="00DA2E60"/>
    <w:rsid w:val="00DA4653"/>
    <w:rsid w:val="00DA50DF"/>
    <w:rsid w:val="00DA6F97"/>
    <w:rsid w:val="00DA75E0"/>
    <w:rsid w:val="00DA7EBB"/>
    <w:rsid w:val="00DA7FD6"/>
    <w:rsid w:val="00DB144F"/>
    <w:rsid w:val="00DB1B03"/>
    <w:rsid w:val="00DB29E2"/>
    <w:rsid w:val="00DB2C50"/>
    <w:rsid w:val="00DB2C58"/>
    <w:rsid w:val="00DB2C8C"/>
    <w:rsid w:val="00DB3C15"/>
    <w:rsid w:val="00DB4333"/>
    <w:rsid w:val="00DB45E3"/>
    <w:rsid w:val="00DB4659"/>
    <w:rsid w:val="00DB4A9C"/>
    <w:rsid w:val="00DB4CC4"/>
    <w:rsid w:val="00DB57FC"/>
    <w:rsid w:val="00DB5CAC"/>
    <w:rsid w:val="00DB68DE"/>
    <w:rsid w:val="00DB6BDA"/>
    <w:rsid w:val="00DB7AC0"/>
    <w:rsid w:val="00DC06EC"/>
    <w:rsid w:val="00DC0BDA"/>
    <w:rsid w:val="00DC0DC2"/>
    <w:rsid w:val="00DC11DD"/>
    <w:rsid w:val="00DC1A07"/>
    <w:rsid w:val="00DC2DDB"/>
    <w:rsid w:val="00DC3066"/>
    <w:rsid w:val="00DC3169"/>
    <w:rsid w:val="00DC35A2"/>
    <w:rsid w:val="00DC36E7"/>
    <w:rsid w:val="00DC39F4"/>
    <w:rsid w:val="00DC53B4"/>
    <w:rsid w:val="00DC5C39"/>
    <w:rsid w:val="00DC5E1B"/>
    <w:rsid w:val="00DC7233"/>
    <w:rsid w:val="00DC7E69"/>
    <w:rsid w:val="00DC7FDF"/>
    <w:rsid w:val="00DD034B"/>
    <w:rsid w:val="00DD0643"/>
    <w:rsid w:val="00DD1A87"/>
    <w:rsid w:val="00DD2C60"/>
    <w:rsid w:val="00DD31BF"/>
    <w:rsid w:val="00DD48CB"/>
    <w:rsid w:val="00DD515E"/>
    <w:rsid w:val="00DD5A74"/>
    <w:rsid w:val="00DD5CEE"/>
    <w:rsid w:val="00DD5DE3"/>
    <w:rsid w:val="00DD646A"/>
    <w:rsid w:val="00DD6ABC"/>
    <w:rsid w:val="00DD6C80"/>
    <w:rsid w:val="00DD760B"/>
    <w:rsid w:val="00DD7CA7"/>
    <w:rsid w:val="00DE0BAE"/>
    <w:rsid w:val="00DE0D9A"/>
    <w:rsid w:val="00DE1787"/>
    <w:rsid w:val="00DE1C1B"/>
    <w:rsid w:val="00DE21B3"/>
    <w:rsid w:val="00DE29A4"/>
    <w:rsid w:val="00DE34CF"/>
    <w:rsid w:val="00DE4521"/>
    <w:rsid w:val="00DE45CF"/>
    <w:rsid w:val="00DE4B02"/>
    <w:rsid w:val="00DE59DD"/>
    <w:rsid w:val="00DE5DCD"/>
    <w:rsid w:val="00DE5FEC"/>
    <w:rsid w:val="00DE613C"/>
    <w:rsid w:val="00DE6175"/>
    <w:rsid w:val="00DE646A"/>
    <w:rsid w:val="00DE6C83"/>
    <w:rsid w:val="00DE7F1A"/>
    <w:rsid w:val="00DF0124"/>
    <w:rsid w:val="00DF031A"/>
    <w:rsid w:val="00DF037A"/>
    <w:rsid w:val="00DF0B2E"/>
    <w:rsid w:val="00DF0C51"/>
    <w:rsid w:val="00DF11A3"/>
    <w:rsid w:val="00DF2484"/>
    <w:rsid w:val="00DF3AB7"/>
    <w:rsid w:val="00DF4C60"/>
    <w:rsid w:val="00DF634F"/>
    <w:rsid w:val="00DF64BD"/>
    <w:rsid w:val="00DF6771"/>
    <w:rsid w:val="00DF6CD5"/>
    <w:rsid w:val="00DF749E"/>
    <w:rsid w:val="00DF7533"/>
    <w:rsid w:val="00DF7772"/>
    <w:rsid w:val="00E01E90"/>
    <w:rsid w:val="00E01E9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07F60"/>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DAC"/>
    <w:rsid w:val="00E22F84"/>
    <w:rsid w:val="00E237F4"/>
    <w:rsid w:val="00E2552F"/>
    <w:rsid w:val="00E25C48"/>
    <w:rsid w:val="00E2778D"/>
    <w:rsid w:val="00E278E4"/>
    <w:rsid w:val="00E306EF"/>
    <w:rsid w:val="00E30871"/>
    <w:rsid w:val="00E31103"/>
    <w:rsid w:val="00E31524"/>
    <w:rsid w:val="00E315BC"/>
    <w:rsid w:val="00E323B5"/>
    <w:rsid w:val="00E3257E"/>
    <w:rsid w:val="00E32AAA"/>
    <w:rsid w:val="00E32DBE"/>
    <w:rsid w:val="00E331A3"/>
    <w:rsid w:val="00E33270"/>
    <w:rsid w:val="00E33C08"/>
    <w:rsid w:val="00E33EF2"/>
    <w:rsid w:val="00E34A6B"/>
    <w:rsid w:val="00E357CB"/>
    <w:rsid w:val="00E360D3"/>
    <w:rsid w:val="00E3637C"/>
    <w:rsid w:val="00E37533"/>
    <w:rsid w:val="00E37792"/>
    <w:rsid w:val="00E37FC1"/>
    <w:rsid w:val="00E40172"/>
    <w:rsid w:val="00E4058C"/>
    <w:rsid w:val="00E40ADF"/>
    <w:rsid w:val="00E40AE1"/>
    <w:rsid w:val="00E40E28"/>
    <w:rsid w:val="00E41712"/>
    <w:rsid w:val="00E41B7C"/>
    <w:rsid w:val="00E41CCC"/>
    <w:rsid w:val="00E424C7"/>
    <w:rsid w:val="00E427D2"/>
    <w:rsid w:val="00E44362"/>
    <w:rsid w:val="00E4449E"/>
    <w:rsid w:val="00E44DBB"/>
    <w:rsid w:val="00E464EB"/>
    <w:rsid w:val="00E46F28"/>
    <w:rsid w:val="00E471A3"/>
    <w:rsid w:val="00E477BC"/>
    <w:rsid w:val="00E47F3A"/>
    <w:rsid w:val="00E504F9"/>
    <w:rsid w:val="00E50CF5"/>
    <w:rsid w:val="00E51A9B"/>
    <w:rsid w:val="00E541AB"/>
    <w:rsid w:val="00E54319"/>
    <w:rsid w:val="00E54C4A"/>
    <w:rsid w:val="00E54E10"/>
    <w:rsid w:val="00E56340"/>
    <w:rsid w:val="00E566F3"/>
    <w:rsid w:val="00E56980"/>
    <w:rsid w:val="00E6028F"/>
    <w:rsid w:val="00E604A7"/>
    <w:rsid w:val="00E60646"/>
    <w:rsid w:val="00E60F53"/>
    <w:rsid w:val="00E60F82"/>
    <w:rsid w:val="00E61B9E"/>
    <w:rsid w:val="00E6268D"/>
    <w:rsid w:val="00E62702"/>
    <w:rsid w:val="00E63225"/>
    <w:rsid w:val="00E63571"/>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7C9"/>
    <w:rsid w:val="00E76B5A"/>
    <w:rsid w:val="00E80351"/>
    <w:rsid w:val="00E80E86"/>
    <w:rsid w:val="00E810CE"/>
    <w:rsid w:val="00E81A5E"/>
    <w:rsid w:val="00E81F48"/>
    <w:rsid w:val="00E82AA2"/>
    <w:rsid w:val="00E82BE0"/>
    <w:rsid w:val="00E83C0F"/>
    <w:rsid w:val="00E83FB7"/>
    <w:rsid w:val="00E844AC"/>
    <w:rsid w:val="00E84792"/>
    <w:rsid w:val="00E84B00"/>
    <w:rsid w:val="00E84F71"/>
    <w:rsid w:val="00E8562B"/>
    <w:rsid w:val="00E85638"/>
    <w:rsid w:val="00E90D70"/>
    <w:rsid w:val="00E91048"/>
    <w:rsid w:val="00E9125F"/>
    <w:rsid w:val="00E93276"/>
    <w:rsid w:val="00E964E8"/>
    <w:rsid w:val="00E965CE"/>
    <w:rsid w:val="00E96B4A"/>
    <w:rsid w:val="00E97449"/>
    <w:rsid w:val="00E978AE"/>
    <w:rsid w:val="00E97D2E"/>
    <w:rsid w:val="00E97E59"/>
    <w:rsid w:val="00E97EDD"/>
    <w:rsid w:val="00EA00BB"/>
    <w:rsid w:val="00EA040D"/>
    <w:rsid w:val="00EA1211"/>
    <w:rsid w:val="00EA1567"/>
    <w:rsid w:val="00EA16BC"/>
    <w:rsid w:val="00EA1BE5"/>
    <w:rsid w:val="00EA1E75"/>
    <w:rsid w:val="00EA20EA"/>
    <w:rsid w:val="00EA2D62"/>
    <w:rsid w:val="00EA3892"/>
    <w:rsid w:val="00EA3AE1"/>
    <w:rsid w:val="00EA464C"/>
    <w:rsid w:val="00EA479A"/>
    <w:rsid w:val="00EA4845"/>
    <w:rsid w:val="00EA576E"/>
    <w:rsid w:val="00EA5781"/>
    <w:rsid w:val="00EA5842"/>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5B0D"/>
    <w:rsid w:val="00EB6603"/>
    <w:rsid w:val="00EB6B14"/>
    <w:rsid w:val="00EB6E3B"/>
    <w:rsid w:val="00EB7424"/>
    <w:rsid w:val="00EC02E6"/>
    <w:rsid w:val="00EC06CB"/>
    <w:rsid w:val="00EC079E"/>
    <w:rsid w:val="00EC0D48"/>
    <w:rsid w:val="00EC0EE9"/>
    <w:rsid w:val="00EC10B7"/>
    <w:rsid w:val="00EC462E"/>
    <w:rsid w:val="00EC52BB"/>
    <w:rsid w:val="00EC5418"/>
    <w:rsid w:val="00EC6591"/>
    <w:rsid w:val="00EC6688"/>
    <w:rsid w:val="00EC672A"/>
    <w:rsid w:val="00EC7178"/>
    <w:rsid w:val="00EC7EF3"/>
    <w:rsid w:val="00ED03AC"/>
    <w:rsid w:val="00ED119D"/>
    <w:rsid w:val="00ED14AC"/>
    <w:rsid w:val="00ED1A69"/>
    <w:rsid w:val="00ED3E61"/>
    <w:rsid w:val="00ED41D0"/>
    <w:rsid w:val="00ED4536"/>
    <w:rsid w:val="00ED4672"/>
    <w:rsid w:val="00ED4C1E"/>
    <w:rsid w:val="00ED4E37"/>
    <w:rsid w:val="00ED4FAD"/>
    <w:rsid w:val="00ED5FFF"/>
    <w:rsid w:val="00ED60AD"/>
    <w:rsid w:val="00ED683E"/>
    <w:rsid w:val="00ED6D11"/>
    <w:rsid w:val="00EE0191"/>
    <w:rsid w:val="00EE04BC"/>
    <w:rsid w:val="00EE073B"/>
    <w:rsid w:val="00EE0857"/>
    <w:rsid w:val="00EE0A73"/>
    <w:rsid w:val="00EE0AB6"/>
    <w:rsid w:val="00EE106D"/>
    <w:rsid w:val="00EE1272"/>
    <w:rsid w:val="00EE3293"/>
    <w:rsid w:val="00EE3415"/>
    <w:rsid w:val="00EE3893"/>
    <w:rsid w:val="00EE3FC6"/>
    <w:rsid w:val="00EE4664"/>
    <w:rsid w:val="00EE5514"/>
    <w:rsid w:val="00EE577C"/>
    <w:rsid w:val="00EE58CF"/>
    <w:rsid w:val="00EE5A70"/>
    <w:rsid w:val="00EE5D42"/>
    <w:rsid w:val="00EE5F37"/>
    <w:rsid w:val="00EE7793"/>
    <w:rsid w:val="00EE77F9"/>
    <w:rsid w:val="00EE7BB7"/>
    <w:rsid w:val="00EE7D7C"/>
    <w:rsid w:val="00EF05A6"/>
    <w:rsid w:val="00EF0CB8"/>
    <w:rsid w:val="00EF0FC5"/>
    <w:rsid w:val="00EF1056"/>
    <w:rsid w:val="00EF1563"/>
    <w:rsid w:val="00EF1F84"/>
    <w:rsid w:val="00EF21FC"/>
    <w:rsid w:val="00EF2DBB"/>
    <w:rsid w:val="00EF3141"/>
    <w:rsid w:val="00EF3182"/>
    <w:rsid w:val="00EF333F"/>
    <w:rsid w:val="00EF3983"/>
    <w:rsid w:val="00EF3CEB"/>
    <w:rsid w:val="00EF4072"/>
    <w:rsid w:val="00EF4225"/>
    <w:rsid w:val="00EF47CC"/>
    <w:rsid w:val="00EF5D71"/>
    <w:rsid w:val="00EF6916"/>
    <w:rsid w:val="00EF694B"/>
    <w:rsid w:val="00F01176"/>
    <w:rsid w:val="00F012F7"/>
    <w:rsid w:val="00F01C21"/>
    <w:rsid w:val="00F02D88"/>
    <w:rsid w:val="00F0308D"/>
    <w:rsid w:val="00F03112"/>
    <w:rsid w:val="00F03178"/>
    <w:rsid w:val="00F03ED1"/>
    <w:rsid w:val="00F054FD"/>
    <w:rsid w:val="00F05636"/>
    <w:rsid w:val="00F057F9"/>
    <w:rsid w:val="00F10F0B"/>
    <w:rsid w:val="00F11B75"/>
    <w:rsid w:val="00F11D27"/>
    <w:rsid w:val="00F12514"/>
    <w:rsid w:val="00F137AC"/>
    <w:rsid w:val="00F13B2B"/>
    <w:rsid w:val="00F146F3"/>
    <w:rsid w:val="00F148FC"/>
    <w:rsid w:val="00F15160"/>
    <w:rsid w:val="00F15B32"/>
    <w:rsid w:val="00F162AD"/>
    <w:rsid w:val="00F16423"/>
    <w:rsid w:val="00F1657E"/>
    <w:rsid w:val="00F1668C"/>
    <w:rsid w:val="00F16FA0"/>
    <w:rsid w:val="00F17AD3"/>
    <w:rsid w:val="00F17E29"/>
    <w:rsid w:val="00F2021B"/>
    <w:rsid w:val="00F20296"/>
    <w:rsid w:val="00F20C06"/>
    <w:rsid w:val="00F21132"/>
    <w:rsid w:val="00F21DA1"/>
    <w:rsid w:val="00F2213E"/>
    <w:rsid w:val="00F22FE4"/>
    <w:rsid w:val="00F24C17"/>
    <w:rsid w:val="00F25290"/>
    <w:rsid w:val="00F258AB"/>
    <w:rsid w:val="00F25D98"/>
    <w:rsid w:val="00F272BD"/>
    <w:rsid w:val="00F27E93"/>
    <w:rsid w:val="00F300FB"/>
    <w:rsid w:val="00F305C3"/>
    <w:rsid w:val="00F30728"/>
    <w:rsid w:val="00F30D83"/>
    <w:rsid w:val="00F312B7"/>
    <w:rsid w:val="00F32465"/>
    <w:rsid w:val="00F33457"/>
    <w:rsid w:val="00F33B45"/>
    <w:rsid w:val="00F3429E"/>
    <w:rsid w:val="00F3434B"/>
    <w:rsid w:val="00F34526"/>
    <w:rsid w:val="00F345F4"/>
    <w:rsid w:val="00F346B5"/>
    <w:rsid w:val="00F35FD0"/>
    <w:rsid w:val="00F36F60"/>
    <w:rsid w:val="00F414F4"/>
    <w:rsid w:val="00F41733"/>
    <w:rsid w:val="00F419FA"/>
    <w:rsid w:val="00F41B2D"/>
    <w:rsid w:val="00F41FEC"/>
    <w:rsid w:val="00F42198"/>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8AC"/>
    <w:rsid w:val="00F51BCA"/>
    <w:rsid w:val="00F51FEC"/>
    <w:rsid w:val="00F529BE"/>
    <w:rsid w:val="00F52E0B"/>
    <w:rsid w:val="00F530F6"/>
    <w:rsid w:val="00F536D0"/>
    <w:rsid w:val="00F54132"/>
    <w:rsid w:val="00F55019"/>
    <w:rsid w:val="00F55228"/>
    <w:rsid w:val="00F568D4"/>
    <w:rsid w:val="00F569BF"/>
    <w:rsid w:val="00F56E0D"/>
    <w:rsid w:val="00F570CD"/>
    <w:rsid w:val="00F57438"/>
    <w:rsid w:val="00F57944"/>
    <w:rsid w:val="00F6066C"/>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67912"/>
    <w:rsid w:val="00F703E0"/>
    <w:rsid w:val="00F70A23"/>
    <w:rsid w:val="00F712A9"/>
    <w:rsid w:val="00F71A53"/>
    <w:rsid w:val="00F71C0B"/>
    <w:rsid w:val="00F71CE7"/>
    <w:rsid w:val="00F71FBD"/>
    <w:rsid w:val="00F72894"/>
    <w:rsid w:val="00F740B3"/>
    <w:rsid w:val="00F74CEC"/>
    <w:rsid w:val="00F76A8C"/>
    <w:rsid w:val="00F76F2E"/>
    <w:rsid w:val="00F773BD"/>
    <w:rsid w:val="00F77677"/>
    <w:rsid w:val="00F7767C"/>
    <w:rsid w:val="00F776A2"/>
    <w:rsid w:val="00F81B72"/>
    <w:rsid w:val="00F8234E"/>
    <w:rsid w:val="00F82820"/>
    <w:rsid w:val="00F834BA"/>
    <w:rsid w:val="00F839D3"/>
    <w:rsid w:val="00F83F08"/>
    <w:rsid w:val="00F84584"/>
    <w:rsid w:val="00F84738"/>
    <w:rsid w:val="00F84875"/>
    <w:rsid w:val="00F8516A"/>
    <w:rsid w:val="00F859E0"/>
    <w:rsid w:val="00F85C47"/>
    <w:rsid w:val="00F85C93"/>
    <w:rsid w:val="00F863F9"/>
    <w:rsid w:val="00F86AE2"/>
    <w:rsid w:val="00F86C9A"/>
    <w:rsid w:val="00F86EF0"/>
    <w:rsid w:val="00F86F81"/>
    <w:rsid w:val="00F874BB"/>
    <w:rsid w:val="00F8759F"/>
    <w:rsid w:val="00F87ED4"/>
    <w:rsid w:val="00F90A61"/>
    <w:rsid w:val="00F90AE3"/>
    <w:rsid w:val="00F912C7"/>
    <w:rsid w:val="00F916D7"/>
    <w:rsid w:val="00F921FF"/>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A0FF4"/>
    <w:rsid w:val="00FA29C5"/>
    <w:rsid w:val="00FA2BB8"/>
    <w:rsid w:val="00FA316E"/>
    <w:rsid w:val="00FA31E9"/>
    <w:rsid w:val="00FA324F"/>
    <w:rsid w:val="00FA3504"/>
    <w:rsid w:val="00FA4528"/>
    <w:rsid w:val="00FA468A"/>
    <w:rsid w:val="00FA4B9E"/>
    <w:rsid w:val="00FA606C"/>
    <w:rsid w:val="00FA6849"/>
    <w:rsid w:val="00FB0F04"/>
    <w:rsid w:val="00FB1A0B"/>
    <w:rsid w:val="00FB1FEC"/>
    <w:rsid w:val="00FB3878"/>
    <w:rsid w:val="00FB407A"/>
    <w:rsid w:val="00FB49B7"/>
    <w:rsid w:val="00FB4B70"/>
    <w:rsid w:val="00FB586E"/>
    <w:rsid w:val="00FB6386"/>
    <w:rsid w:val="00FB6552"/>
    <w:rsid w:val="00FB659D"/>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0A9"/>
    <w:rsid w:val="00FC71FE"/>
    <w:rsid w:val="00FC7334"/>
    <w:rsid w:val="00FC746C"/>
    <w:rsid w:val="00FC7BFA"/>
    <w:rsid w:val="00FC7CE7"/>
    <w:rsid w:val="00FD0019"/>
    <w:rsid w:val="00FD08F6"/>
    <w:rsid w:val="00FD1DC2"/>
    <w:rsid w:val="00FD2682"/>
    <w:rsid w:val="00FD29CE"/>
    <w:rsid w:val="00FD301B"/>
    <w:rsid w:val="00FD31B0"/>
    <w:rsid w:val="00FD3E7C"/>
    <w:rsid w:val="00FD414D"/>
    <w:rsid w:val="00FD4250"/>
    <w:rsid w:val="00FD4570"/>
    <w:rsid w:val="00FD4969"/>
    <w:rsid w:val="00FD4A40"/>
    <w:rsid w:val="00FD50F5"/>
    <w:rsid w:val="00FD603E"/>
    <w:rsid w:val="00FD7EDE"/>
    <w:rsid w:val="00FE1013"/>
    <w:rsid w:val="00FE12DD"/>
    <w:rsid w:val="00FE16CC"/>
    <w:rsid w:val="00FE1B31"/>
    <w:rsid w:val="00FE1FB8"/>
    <w:rsid w:val="00FE22DA"/>
    <w:rsid w:val="00FE33C7"/>
    <w:rsid w:val="00FE34CD"/>
    <w:rsid w:val="00FE384C"/>
    <w:rsid w:val="00FE3B24"/>
    <w:rsid w:val="00FE3B75"/>
    <w:rsid w:val="00FE4221"/>
    <w:rsid w:val="00FE4313"/>
    <w:rsid w:val="00FE5518"/>
    <w:rsid w:val="00FE5DBC"/>
    <w:rsid w:val="00FE61AD"/>
    <w:rsid w:val="00FE6941"/>
    <w:rsid w:val="00FE6B0D"/>
    <w:rsid w:val="00FE7D88"/>
    <w:rsid w:val="00FF0100"/>
    <w:rsid w:val="00FF033F"/>
    <w:rsid w:val="00FF169C"/>
    <w:rsid w:val="00FF236A"/>
    <w:rsid w:val="00FF3244"/>
    <w:rsid w:val="00FF3588"/>
    <w:rsid w:val="00FF4461"/>
    <w:rsid w:val="00FF4EA5"/>
    <w:rsid w:val="00FF5FE6"/>
    <w:rsid w:val="00FF7727"/>
    <w:rsid w:val="00FF7870"/>
    <w:rsid w:val="067A7ED7"/>
    <w:rsid w:val="0ACBF4D3"/>
    <w:rsid w:val="0C1332E4"/>
    <w:rsid w:val="0CCA71DB"/>
    <w:rsid w:val="0F489DE5"/>
    <w:rsid w:val="0FC44690"/>
    <w:rsid w:val="10C59094"/>
    <w:rsid w:val="128AC695"/>
    <w:rsid w:val="136D6F77"/>
    <w:rsid w:val="164BBDBD"/>
    <w:rsid w:val="1840E09A"/>
    <w:rsid w:val="18E128AF"/>
    <w:rsid w:val="19DCB0FB"/>
    <w:rsid w:val="1B9E8EAA"/>
    <w:rsid w:val="1E3B02A1"/>
    <w:rsid w:val="211A7A97"/>
    <w:rsid w:val="224AD95F"/>
    <w:rsid w:val="272E46C2"/>
    <w:rsid w:val="279A3736"/>
    <w:rsid w:val="28D6105F"/>
    <w:rsid w:val="2B0C8797"/>
    <w:rsid w:val="2C11DBC9"/>
    <w:rsid w:val="2D69727E"/>
    <w:rsid w:val="2F28E5FE"/>
    <w:rsid w:val="31899459"/>
    <w:rsid w:val="327B90E4"/>
    <w:rsid w:val="32A47191"/>
    <w:rsid w:val="3441A3B3"/>
    <w:rsid w:val="3BF0A24D"/>
    <w:rsid w:val="3C77C2D1"/>
    <w:rsid w:val="3CF0F350"/>
    <w:rsid w:val="3E124A42"/>
    <w:rsid w:val="3F6D97B3"/>
    <w:rsid w:val="405DE2C6"/>
    <w:rsid w:val="439AFA3E"/>
    <w:rsid w:val="4ED94459"/>
    <w:rsid w:val="4F4B9DBD"/>
    <w:rsid w:val="4FBBED3B"/>
    <w:rsid w:val="50397EBB"/>
    <w:rsid w:val="528FD3AF"/>
    <w:rsid w:val="533B3DAF"/>
    <w:rsid w:val="55F1734C"/>
    <w:rsid w:val="5674411D"/>
    <w:rsid w:val="590EBE62"/>
    <w:rsid w:val="5F434AAA"/>
    <w:rsid w:val="6181FD11"/>
    <w:rsid w:val="6313086A"/>
    <w:rsid w:val="66153060"/>
    <w:rsid w:val="6B1394BC"/>
    <w:rsid w:val="6C59C7E0"/>
    <w:rsid w:val="7C848E07"/>
    <w:rsid w:val="7DA623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764C9C"/>
  <w15:chartTrackingRefBased/>
  <w15:docId w15:val="{DC6BD59F-DA64-4E47-A4E3-5BB7EF354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Normal Indent" w:uiPriority="99"/>
    <w:lsdException w:name="footnote text" w:uiPriority="99"/>
    <w:lsdException w:name="annotation text" w:uiPriority="99"/>
    <w:lsdException w:name="footer" w:uiPriority="99"/>
    <w:lsdException w:name="index heading" w:uiPriority="99"/>
    <w:lsdException w:name="caption" w:semiHidden="1" w:unhideWhenUsed="1"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Plain Text" w:uiPriority="99"/>
    <w:lsdException w:name="E-mail Signature"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har"/>
    <w:uiPriority w:val="99"/>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99"/>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uiPriority w:val="99"/>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uiPriority w:val="99"/>
    <w:pPr>
      <w:ind w:left="1985" w:hanging="1985"/>
      <w:outlineLvl w:val="9"/>
    </w:pPr>
    <w:rPr>
      <w:sz w:val="20"/>
    </w:rPr>
  </w:style>
  <w:style w:type="paragraph" w:customStyle="1" w:styleId="TAN">
    <w:name w:val="TAN"/>
    <w:basedOn w:val="TAL"/>
    <w:uiPriority w:val="99"/>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qFormat/>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uiPriority w:val="99"/>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uiPriority w:val="99"/>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5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eastAsia="en-US"/>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uiPriority w:val="99"/>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uiPriority w:val="99"/>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
    <w:basedOn w:val="Normal"/>
    <w:link w:val="ListParagraphChar"/>
    <w:uiPriority w:val="34"/>
    <w:qFormat/>
    <w:rsid w:val="00F97565"/>
    <w:pPr>
      <w:ind w:firstLineChars="200" w:firstLine="420"/>
    </w:pPr>
  </w:style>
  <w:style w:type="character" w:customStyle="1" w:styleId="Heading3Char">
    <w:name w:val="Heading 3 Char"/>
    <w:aliases w:val="h3 Char"/>
    <w:link w:val="Heading3"/>
    <w:rsid w:val="00D77BE7"/>
    <w:rPr>
      <w:rFonts w:ascii="Arial" w:hAnsi="Arial"/>
      <w:sz w:val="28"/>
      <w:lang w:eastAsia="en-US"/>
    </w:rPr>
  </w:style>
  <w:style w:type="character" w:customStyle="1" w:styleId="ui-provider">
    <w:name w:val="ui-provider"/>
    <w:basedOn w:val="DefaultParagraphFont"/>
    <w:qFormat/>
    <w:rsid w:val="002D56E5"/>
  </w:style>
  <w:style w:type="character" w:customStyle="1" w:styleId="Heading4Char">
    <w:name w:val="Heading 4 Char"/>
    <w:link w:val="Heading4"/>
    <w:rsid w:val="00F345F4"/>
    <w:rPr>
      <w:rFonts w:ascii="Arial" w:hAnsi="Arial"/>
      <w:sz w:val="24"/>
      <w:lang w:val="en-GB" w:eastAsia="en-US"/>
    </w:rPr>
  </w:style>
  <w:style w:type="character" w:customStyle="1" w:styleId="Heading5Char">
    <w:name w:val="Heading 5 Char"/>
    <w:link w:val="Heading5"/>
    <w:rsid w:val="00F345F4"/>
    <w:rPr>
      <w:rFonts w:ascii="Arial" w:hAnsi="Arial"/>
      <w:sz w:val="22"/>
      <w:lang w:val="en-GB" w:eastAsia="en-US"/>
    </w:rPr>
  </w:style>
  <w:style w:type="character" w:customStyle="1" w:styleId="Heading6Char">
    <w:name w:val="Heading 6 Char"/>
    <w:link w:val="Heading6"/>
    <w:rsid w:val="00F345F4"/>
    <w:rPr>
      <w:rFonts w:ascii="Arial" w:hAnsi="Arial"/>
      <w:lang w:val="en-GB" w:eastAsia="en-US"/>
    </w:rPr>
  </w:style>
  <w:style w:type="character" w:customStyle="1" w:styleId="Heading7Char">
    <w:name w:val="Heading 7 Char"/>
    <w:link w:val="Heading7"/>
    <w:rsid w:val="00F345F4"/>
    <w:rPr>
      <w:rFonts w:ascii="Arial" w:hAnsi="Arial"/>
      <w:lang w:val="en-GB" w:eastAsia="en-US"/>
    </w:rPr>
  </w:style>
  <w:style w:type="character" w:customStyle="1" w:styleId="Heading8Char">
    <w:name w:val="Heading 8 Char"/>
    <w:link w:val="Heading8"/>
    <w:uiPriority w:val="99"/>
    <w:rsid w:val="00F345F4"/>
    <w:rPr>
      <w:rFonts w:ascii="Arial" w:hAnsi="Arial"/>
      <w:sz w:val="36"/>
      <w:lang w:val="en-GB" w:eastAsia="en-US"/>
    </w:rPr>
  </w:style>
  <w:style w:type="character" w:customStyle="1" w:styleId="Heading9Char">
    <w:name w:val="Heading 9 Char"/>
    <w:link w:val="Heading9"/>
    <w:uiPriority w:val="99"/>
    <w:rsid w:val="00F345F4"/>
    <w:rPr>
      <w:rFonts w:ascii="Arial" w:hAnsi="Arial"/>
      <w:sz w:val="36"/>
      <w:lang w:val="en-GB" w:eastAsia="en-US"/>
    </w:rPr>
  </w:style>
  <w:style w:type="paragraph" w:styleId="HTMLAddress">
    <w:name w:val="HTML Address"/>
    <w:basedOn w:val="Normal"/>
    <w:link w:val="HTMLAddressChar"/>
    <w:unhideWhenUsed/>
    <w:rsid w:val="00F345F4"/>
    <w:pPr>
      <w:spacing w:after="0"/>
    </w:pPr>
    <w:rPr>
      <w:rFonts w:eastAsia="Times New Roman"/>
      <w:i/>
      <w:iCs/>
    </w:rPr>
  </w:style>
  <w:style w:type="character" w:customStyle="1" w:styleId="HTMLAddressChar">
    <w:name w:val="HTML Address Char"/>
    <w:link w:val="HTMLAddress"/>
    <w:rsid w:val="00F345F4"/>
    <w:rPr>
      <w:rFonts w:ascii="Times New Roman" w:eastAsia="Times New Roman" w:hAnsi="Times New Roman"/>
      <w:i/>
      <w:iCs/>
      <w:lang w:val="en-GB" w:eastAsia="en-US"/>
    </w:rPr>
  </w:style>
  <w:style w:type="character" w:customStyle="1" w:styleId="Heading1Char1">
    <w:name w:val="Heading 1 Char1"/>
    <w:aliases w:val="Char1 Char1"/>
    <w:rsid w:val="00F345F4"/>
    <w:rPr>
      <w:rFonts w:ascii="Cambria" w:eastAsia="Times New Roman" w:hAnsi="Cambria" w:cs="Times New Roman"/>
      <w:color w:val="365F91"/>
      <w:sz w:val="32"/>
      <w:szCs w:val="32"/>
      <w:lang w:val="en-GB" w:eastAsia="en-US"/>
    </w:rPr>
  </w:style>
  <w:style w:type="character" w:customStyle="1" w:styleId="Heading2Char1">
    <w:name w:val="Heading 2 Char1"/>
    <w:aliases w:val="H2 Char1,h2 Char1,2nd level Char1,†berschrift 2 Char1,õberschrift 2 Char1,UNDERRUBRIK 1-2 Char1"/>
    <w:semiHidden/>
    <w:rsid w:val="00F345F4"/>
    <w:rPr>
      <w:rFonts w:ascii="Cambria" w:eastAsia="Times New Roman" w:hAnsi="Cambria" w:cs="Times New Roman"/>
      <w:color w:val="365F91"/>
      <w:sz w:val="26"/>
      <w:szCs w:val="26"/>
      <w:lang w:val="en-GB" w:eastAsia="en-US"/>
    </w:rPr>
  </w:style>
  <w:style w:type="character" w:customStyle="1" w:styleId="Heading3Char1">
    <w:name w:val="Heading 3 Char1"/>
    <w:aliases w:val="h3 Char1"/>
    <w:semiHidden/>
    <w:rsid w:val="00F345F4"/>
    <w:rPr>
      <w:rFonts w:ascii="Cambria" w:eastAsia="Times New Roman" w:hAnsi="Cambria" w:cs="Times New Roman"/>
      <w:color w:val="243F60"/>
      <w:sz w:val="24"/>
      <w:szCs w:val="24"/>
      <w:lang w:val="en-GB" w:eastAsia="en-US"/>
    </w:rPr>
  </w:style>
  <w:style w:type="paragraph" w:styleId="HTMLPreformatted">
    <w:name w:val="HTML Preformatted"/>
    <w:basedOn w:val="Normal"/>
    <w:link w:val="HTMLPreformattedChar"/>
    <w:unhideWhenUsed/>
    <w:rsid w:val="00F34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link w:val="HTMLPreformatted"/>
    <w:rsid w:val="00F345F4"/>
    <w:rPr>
      <w:rFonts w:ascii="Consolas" w:hAnsi="Consolas"/>
      <w:lang w:val="en-GB" w:eastAsia="en-US"/>
    </w:rPr>
  </w:style>
  <w:style w:type="paragraph" w:customStyle="1" w:styleId="msonormal0">
    <w:name w:val="msonormal"/>
    <w:basedOn w:val="Normal"/>
    <w:uiPriority w:val="99"/>
    <w:rsid w:val="00F345F4"/>
    <w:rPr>
      <w:sz w:val="24"/>
      <w:szCs w:val="24"/>
    </w:rPr>
  </w:style>
  <w:style w:type="paragraph" w:styleId="Index3">
    <w:name w:val="index 3"/>
    <w:basedOn w:val="Normal"/>
    <w:next w:val="Normal"/>
    <w:autoRedefine/>
    <w:uiPriority w:val="99"/>
    <w:unhideWhenUsed/>
    <w:rsid w:val="00F345F4"/>
    <w:pPr>
      <w:spacing w:after="0"/>
      <w:ind w:left="600" w:hanging="200"/>
    </w:pPr>
  </w:style>
  <w:style w:type="paragraph" w:styleId="Index4">
    <w:name w:val="index 4"/>
    <w:basedOn w:val="Normal"/>
    <w:next w:val="Normal"/>
    <w:autoRedefine/>
    <w:uiPriority w:val="99"/>
    <w:unhideWhenUsed/>
    <w:rsid w:val="00F345F4"/>
    <w:pPr>
      <w:spacing w:after="0"/>
      <w:ind w:left="800" w:hanging="200"/>
    </w:pPr>
  </w:style>
  <w:style w:type="paragraph" w:styleId="Index5">
    <w:name w:val="index 5"/>
    <w:basedOn w:val="Normal"/>
    <w:next w:val="Normal"/>
    <w:autoRedefine/>
    <w:uiPriority w:val="99"/>
    <w:unhideWhenUsed/>
    <w:rsid w:val="00F345F4"/>
    <w:pPr>
      <w:spacing w:after="0"/>
      <w:ind w:left="1000" w:hanging="200"/>
    </w:pPr>
  </w:style>
  <w:style w:type="paragraph" w:styleId="Index6">
    <w:name w:val="index 6"/>
    <w:basedOn w:val="Normal"/>
    <w:next w:val="Normal"/>
    <w:autoRedefine/>
    <w:uiPriority w:val="99"/>
    <w:unhideWhenUsed/>
    <w:rsid w:val="00F345F4"/>
    <w:pPr>
      <w:spacing w:after="0"/>
      <w:ind w:left="1200" w:hanging="200"/>
    </w:pPr>
  </w:style>
  <w:style w:type="paragraph" w:styleId="Index7">
    <w:name w:val="index 7"/>
    <w:basedOn w:val="Normal"/>
    <w:next w:val="Normal"/>
    <w:autoRedefine/>
    <w:uiPriority w:val="99"/>
    <w:unhideWhenUsed/>
    <w:rsid w:val="00F345F4"/>
    <w:pPr>
      <w:spacing w:after="0"/>
      <w:ind w:left="1400" w:hanging="200"/>
    </w:pPr>
  </w:style>
  <w:style w:type="paragraph" w:styleId="Index8">
    <w:name w:val="index 8"/>
    <w:basedOn w:val="Normal"/>
    <w:next w:val="Normal"/>
    <w:autoRedefine/>
    <w:uiPriority w:val="99"/>
    <w:unhideWhenUsed/>
    <w:rsid w:val="00F345F4"/>
    <w:pPr>
      <w:spacing w:after="0"/>
      <w:ind w:left="1600" w:hanging="200"/>
    </w:pPr>
  </w:style>
  <w:style w:type="paragraph" w:styleId="Index9">
    <w:name w:val="index 9"/>
    <w:basedOn w:val="Normal"/>
    <w:next w:val="Normal"/>
    <w:autoRedefine/>
    <w:uiPriority w:val="99"/>
    <w:unhideWhenUsed/>
    <w:rsid w:val="00F345F4"/>
    <w:pPr>
      <w:spacing w:after="0"/>
      <w:ind w:left="1800" w:hanging="200"/>
    </w:pPr>
  </w:style>
  <w:style w:type="paragraph" w:styleId="NormalIndent">
    <w:name w:val="Normal Indent"/>
    <w:basedOn w:val="Normal"/>
    <w:uiPriority w:val="99"/>
    <w:unhideWhenUsed/>
    <w:rsid w:val="00F345F4"/>
    <w:pPr>
      <w:ind w:left="720"/>
    </w:pPr>
  </w:style>
  <w:style w:type="character" w:customStyle="1" w:styleId="FootnoteTextChar">
    <w:name w:val="Footnote Text Char"/>
    <w:link w:val="FootnoteText"/>
    <w:uiPriority w:val="99"/>
    <w:semiHidden/>
    <w:rsid w:val="00F345F4"/>
    <w:rPr>
      <w:rFonts w:ascii="Times New Roman" w:hAnsi="Times New Roman"/>
      <w:sz w:val="16"/>
      <w:lang w:val="en-GB" w:eastAsia="en-US"/>
    </w:rPr>
  </w:style>
  <w:style w:type="character" w:customStyle="1" w:styleId="CommentTextChar">
    <w:name w:val="Comment Text Char"/>
    <w:link w:val="CommentText"/>
    <w:uiPriority w:val="99"/>
    <w:semiHidden/>
    <w:rsid w:val="00F345F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F345F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F345F4"/>
    <w:rPr>
      <w:rFonts w:ascii="Times New Roman" w:hAnsi="Times New Roman"/>
      <w:lang w:val="en-GB" w:eastAsia="en-US"/>
    </w:rPr>
  </w:style>
  <w:style w:type="character" w:customStyle="1" w:styleId="FooterChar">
    <w:name w:val="Footer Char"/>
    <w:link w:val="Footer"/>
    <w:uiPriority w:val="99"/>
    <w:rsid w:val="00F345F4"/>
    <w:rPr>
      <w:rFonts w:ascii="Arial" w:hAnsi="Arial"/>
      <w:b/>
      <w:i/>
      <w:noProof/>
      <w:sz w:val="18"/>
      <w:lang w:val="en-GB" w:eastAsia="en-US"/>
    </w:rPr>
  </w:style>
  <w:style w:type="paragraph" w:styleId="IndexHeading">
    <w:name w:val="index heading"/>
    <w:basedOn w:val="Normal"/>
    <w:next w:val="Index1"/>
    <w:uiPriority w:val="99"/>
    <w:unhideWhenUsed/>
    <w:rsid w:val="00F345F4"/>
    <w:rPr>
      <w:rFonts w:ascii="Cambria" w:eastAsia="Times New Roman" w:hAnsi="Cambria"/>
      <w:b/>
      <w:bCs/>
    </w:rPr>
  </w:style>
  <w:style w:type="character" w:customStyle="1" w:styleId="CaptionChar">
    <w:name w:val="Caption Char"/>
    <w:link w:val="Caption"/>
    <w:locked/>
    <w:rsid w:val="00F345F4"/>
    <w:rPr>
      <w:rFonts w:ascii="Times New Roman" w:hAnsi="Times New Roman"/>
      <w:b/>
      <w:bCs/>
      <w:lang w:val="en-GB" w:eastAsia="en-US"/>
    </w:rPr>
  </w:style>
  <w:style w:type="paragraph" w:styleId="TableofFigures">
    <w:name w:val="table of figures"/>
    <w:basedOn w:val="Normal"/>
    <w:next w:val="Normal"/>
    <w:uiPriority w:val="99"/>
    <w:unhideWhenUsed/>
    <w:rsid w:val="00F345F4"/>
    <w:pPr>
      <w:spacing w:after="0"/>
    </w:pPr>
  </w:style>
  <w:style w:type="paragraph" w:styleId="EnvelopeAddress">
    <w:name w:val="envelope address"/>
    <w:basedOn w:val="Normal"/>
    <w:uiPriority w:val="99"/>
    <w:unhideWhenUsed/>
    <w:rsid w:val="00F345F4"/>
    <w:pPr>
      <w:framePr w:w="7920" w:h="1980" w:hSpace="180" w:wrap="auto" w:hAnchor="page" w:xAlign="center" w:yAlign="bottom"/>
      <w:spacing w:after="0"/>
      <w:ind w:left="2880"/>
    </w:pPr>
    <w:rPr>
      <w:rFonts w:ascii="Cambria" w:eastAsia="Times New Roman" w:hAnsi="Cambria"/>
      <w:sz w:val="24"/>
      <w:szCs w:val="24"/>
    </w:rPr>
  </w:style>
  <w:style w:type="paragraph" w:styleId="EnvelopeReturn">
    <w:name w:val="envelope return"/>
    <w:basedOn w:val="Normal"/>
    <w:uiPriority w:val="99"/>
    <w:unhideWhenUsed/>
    <w:rsid w:val="00F345F4"/>
    <w:pPr>
      <w:spacing w:after="0"/>
    </w:pPr>
    <w:rPr>
      <w:rFonts w:ascii="Cambria" w:eastAsia="Times New Roman" w:hAnsi="Cambria"/>
    </w:rPr>
  </w:style>
  <w:style w:type="paragraph" w:styleId="EndnoteText">
    <w:name w:val="endnote text"/>
    <w:basedOn w:val="Normal"/>
    <w:link w:val="EndnoteTextChar"/>
    <w:uiPriority w:val="99"/>
    <w:unhideWhenUsed/>
    <w:rsid w:val="00F345F4"/>
    <w:pPr>
      <w:spacing w:after="0"/>
    </w:pPr>
  </w:style>
  <w:style w:type="character" w:customStyle="1" w:styleId="EndnoteTextChar">
    <w:name w:val="Endnote Text Char"/>
    <w:link w:val="EndnoteText"/>
    <w:uiPriority w:val="99"/>
    <w:rsid w:val="00F345F4"/>
    <w:rPr>
      <w:rFonts w:ascii="Times New Roman" w:hAnsi="Times New Roman"/>
      <w:lang w:val="en-GB" w:eastAsia="en-US"/>
    </w:rPr>
  </w:style>
  <w:style w:type="paragraph" w:styleId="TableofAuthorities">
    <w:name w:val="table of authorities"/>
    <w:basedOn w:val="Normal"/>
    <w:next w:val="Normal"/>
    <w:uiPriority w:val="99"/>
    <w:unhideWhenUsed/>
    <w:rsid w:val="00F345F4"/>
    <w:pPr>
      <w:spacing w:after="0"/>
      <w:ind w:left="200" w:hanging="200"/>
    </w:pPr>
  </w:style>
  <w:style w:type="paragraph" w:styleId="MacroText">
    <w:name w:val="macro"/>
    <w:link w:val="MacroTextChar"/>
    <w:uiPriority w:val="99"/>
    <w:unhideWhenUsed/>
    <w:rsid w:val="00F345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uiPriority w:val="99"/>
    <w:rsid w:val="00F345F4"/>
    <w:rPr>
      <w:rFonts w:ascii="Consolas" w:hAnsi="Consolas"/>
      <w:lang w:val="en-GB" w:eastAsia="en-US"/>
    </w:rPr>
  </w:style>
  <w:style w:type="paragraph" w:styleId="TOAHeading">
    <w:name w:val="toa heading"/>
    <w:basedOn w:val="Normal"/>
    <w:next w:val="Normal"/>
    <w:uiPriority w:val="99"/>
    <w:unhideWhenUsed/>
    <w:rsid w:val="00F345F4"/>
    <w:pPr>
      <w:spacing w:before="120"/>
    </w:pPr>
    <w:rPr>
      <w:rFonts w:ascii="Cambria" w:eastAsia="Times New Roman" w:hAnsi="Cambria"/>
      <w:b/>
      <w:bCs/>
      <w:sz w:val="24"/>
      <w:szCs w:val="24"/>
    </w:rPr>
  </w:style>
  <w:style w:type="paragraph" w:styleId="ListNumber3">
    <w:name w:val="List Number 3"/>
    <w:basedOn w:val="Normal"/>
    <w:uiPriority w:val="99"/>
    <w:unhideWhenUsed/>
    <w:rsid w:val="00F345F4"/>
    <w:pPr>
      <w:numPr>
        <w:numId w:val="31"/>
      </w:numPr>
      <w:contextualSpacing/>
    </w:pPr>
  </w:style>
  <w:style w:type="paragraph" w:styleId="ListNumber4">
    <w:name w:val="List Number 4"/>
    <w:basedOn w:val="Normal"/>
    <w:uiPriority w:val="99"/>
    <w:unhideWhenUsed/>
    <w:rsid w:val="00F345F4"/>
    <w:pPr>
      <w:numPr>
        <w:numId w:val="32"/>
      </w:numPr>
      <w:contextualSpacing/>
    </w:pPr>
  </w:style>
  <w:style w:type="paragraph" w:styleId="ListNumber5">
    <w:name w:val="List Number 5"/>
    <w:basedOn w:val="Normal"/>
    <w:uiPriority w:val="99"/>
    <w:unhideWhenUsed/>
    <w:rsid w:val="00F345F4"/>
    <w:pPr>
      <w:numPr>
        <w:numId w:val="33"/>
      </w:numPr>
      <w:contextualSpacing/>
    </w:pPr>
  </w:style>
  <w:style w:type="paragraph" w:styleId="Title">
    <w:name w:val="Title"/>
    <w:basedOn w:val="Normal"/>
    <w:next w:val="Normal"/>
    <w:link w:val="TitleChar"/>
    <w:uiPriority w:val="99"/>
    <w:qFormat/>
    <w:rsid w:val="00F345F4"/>
    <w:pPr>
      <w:spacing w:after="0"/>
      <w:contextualSpacing/>
    </w:pPr>
    <w:rPr>
      <w:rFonts w:ascii="Cambria" w:eastAsia="Times New Roman" w:hAnsi="Cambria"/>
      <w:spacing w:val="-10"/>
      <w:kern w:val="28"/>
      <w:sz w:val="56"/>
      <w:szCs w:val="56"/>
    </w:rPr>
  </w:style>
  <w:style w:type="character" w:customStyle="1" w:styleId="TitleChar">
    <w:name w:val="Title Char"/>
    <w:link w:val="Title"/>
    <w:uiPriority w:val="99"/>
    <w:rsid w:val="00F345F4"/>
    <w:rPr>
      <w:rFonts w:ascii="Cambria" w:eastAsia="Times New Roman" w:hAnsi="Cambria"/>
      <w:spacing w:val="-10"/>
      <w:kern w:val="28"/>
      <w:sz w:val="56"/>
      <w:szCs w:val="56"/>
      <w:lang w:val="en-GB" w:eastAsia="en-US"/>
    </w:rPr>
  </w:style>
  <w:style w:type="paragraph" w:styleId="Closing">
    <w:name w:val="Closing"/>
    <w:basedOn w:val="Normal"/>
    <w:link w:val="ClosingChar"/>
    <w:uiPriority w:val="99"/>
    <w:unhideWhenUsed/>
    <w:rsid w:val="00F345F4"/>
    <w:pPr>
      <w:spacing w:after="0"/>
      <w:ind w:left="4252"/>
    </w:pPr>
  </w:style>
  <w:style w:type="character" w:customStyle="1" w:styleId="ClosingChar">
    <w:name w:val="Closing Char"/>
    <w:link w:val="Closing"/>
    <w:uiPriority w:val="99"/>
    <w:rsid w:val="00F345F4"/>
    <w:rPr>
      <w:rFonts w:ascii="Times New Roman" w:hAnsi="Times New Roman"/>
      <w:lang w:val="en-GB" w:eastAsia="en-US"/>
    </w:rPr>
  </w:style>
  <w:style w:type="paragraph" w:styleId="Signature">
    <w:name w:val="Signature"/>
    <w:basedOn w:val="Normal"/>
    <w:link w:val="SignatureChar"/>
    <w:uiPriority w:val="99"/>
    <w:unhideWhenUsed/>
    <w:rsid w:val="00F345F4"/>
    <w:pPr>
      <w:spacing w:after="0"/>
      <w:ind w:left="4252"/>
    </w:pPr>
  </w:style>
  <w:style w:type="character" w:customStyle="1" w:styleId="SignatureChar">
    <w:name w:val="Signature Char"/>
    <w:link w:val="Signature"/>
    <w:uiPriority w:val="99"/>
    <w:rsid w:val="00F345F4"/>
    <w:rPr>
      <w:rFonts w:ascii="Times New Roman" w:hAnsi="Times New Roman"/>
      <w:lang w:val="en-GB" w:eastAsia="en-US"/>
    </w:rPr>
  </w:style>
  <w:style w:type="paragraph" w:styleId="BodyText">
    <w:name w:val="Body Text"/>
    <w:basedOn w:val="Normal"/>
    <w:link w:val="BodyTextChar"/>
    <w:uiPriority w:val="99"/>
    <w:unhideWhenUsed/>
    <w:rsid w:val="00F345F4"/>
    <w:pPr>
      <w:spacing w:after="120"/>
    </w:pPr>
  </w:style>
  <w:style w:type="character" w:customStyle="1" w:styleId="BodyTextChar">
    <w:name w:val="Body Text Char"/>
    <w:link w:val="BodyText"/>
    <w:uiPriority w:val="99"/>
    <w:rsid w:val="00F345F4"/>
    <w:rPr>
      <w:rFonts w:ascii="Times New Roman" w:hAnsi="Times New Roman"/>
      <w:lang w:val="en-GB" w:eastAsia="en-US"/>
    </w:rPr>
  </w:style>
  <w:style w:type="paragraph" w:styleId="BodyTextIndent">
    <w:name w:val="Body Text Indent"/>
    <w:basedOn w:val="Normal"/>
    <w:link w:val="BodyTextIndentChar"/>
    <w:uiPriority w:val="99"/>
    <w:unhideWhenUsed/>
    <w:rsid w:val="00F345F4"/>
    <w:pPr>
      <w:spacing w:after="120"/>
      <w:ind w:left="283"/>
    </w:pPr>
  </w:style>
  <w:style w:type="character" w:customStyle="1" w:styleId="BodyTextIndentChar">
    <w:name w:val="Body Text Indent Char"/>
    <w:link w:val="BodyTextIndent"/>
    <w:uiPriority w:val="99"/>
    <w:rsid w:val="00F345F4"/>
    <w:rPr>
      <w:rFonts w:ascii="Times New Roman" w:hAnsi="Times New Roman"/>
      <w:lang w:val="en-GB" w:eastAsia="en-US"/>
    </w:rPr>
  </w:style>
  <w:style w:type="paragraph" w:styleId="ListContinue">
    <w:name w:val="List Continue"/>
    <w:basedOn w:val="Normal"/>
    <w:uiPriority w:val="99"/>
    <w:unhideWhenUsed/>
    <w:rsid w:val="00F345F4"/>
    <w:pPr>
      <w:spacing w:after="120"/>
      <w:ind w:left="283"/>
      <w:contextualSpacing/>
    </w:pPr>
  </w:style>
  <w:style w:type="paragraph" w:styleId="ListContinue2">
    <w:name w:val="List Continue 2"/>
    <w:basedOn w:val="Normal"/>
    <w:uiPriority w:val="99"/>
    <w:unhideWhenUsed/>
    <w:rsid w:val="00F345F4"/>
    <w:pPr>
      <w:spacing w:after="120"/>
      <w:ind w:left="566"/>
      <w:contextualSpacing/>
    </w:pPr>
  </w:style>
  <w:style w:type="paragraph" w:styleId="ListContinue3">
    <w:name w:val="List Continue 3"/>
    <w:basedOn w:val="Normal"/>
    <w:uiPriority w:val="99"/>
    <w:unhideWhenUsed/>
    <w:rsid w:val="00F345F4"/>
    <w:pPr>
      <w:spacing w:after="120"/>
      <w:ind w:left="849"/>
      <w:contextualSpacing/>
    </w:pPr>
  </w:style>
  <w:style w:type="paragraph" w:styleId="ListContinue4">
    <w:name w:val="List Continue 4"/>
    <w:basedOn w:val="Normal"/>
    <w:uiPriority w:val="99"/>
    <w:unhideWhenUsed/>
    <w:rsid w:val="00F345F4"/>
    <w:pPr>
      <w:spacing w:after="120"/>
      <w:ind w:left="1132"/>
      <w:contextualSpacing/>
    </w:pPr>
  </w:style>
  <w:style w:type="paragraph" w:styleId="ListContinue5">
    <w:name w:val="List Continue 5"/>
    <w:basedOn w:val="Normal"/>
    <w:uiPriority w:val="99"/>
    <w:unhideWhenUsed/>
    <w:rsid w:val="00F345F4"/>
    <w:pPr>
      <w:spacing w:after="120"/>
      <w:ind w:left="1415"/>
      <w:contextualSpacing/>
    </w:pPr>
  </w:style>
  <w:style w:type="paragraph" w:styleId="MessageHeader">
    <w:name w:val="Message Header"/>
    <w:basedOn w:val="Normal"/>
    <w:link w:val="MessageHeaderChar"/>
    <w:uiPriority w:val="99"/>
    <w:unhideWhenUsed/>
    <w:rsid w:val="00F345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
    <w:uiPriority w:val="99"/>
    <w:rsid w:val="00F345F4"/>
    <w:rPr>
      <w:rFonts w:ascii="Cambria" w:eastAsia="Times New Roman" w:hAnsi="Cambria"/>
      <w:sz w:val="24"/>
      <w:szCs w:val="24"/>
      <w:shd w:val="pct20" w:color="auto" w:fill="auto"/>
      <w:lang w:val="en-GB" w:eastAsia="en-US"/>
    </w:rPr>
  </w:style>
  <w:style w:type="paragraph" w:styleId="Subtitle">
    <w:name w:val="Subtitle"/>
    <w:basedOn w:val="Normal"/>
    <w:next w:val="Normal"/>
    <w:link w:val="SubtitleChar"/>
    <w:uiPriority w:val="99"/>
    <w:qFormat/>
    <w:rsid w:val="00F345F4"/>
    <w:pPr>
      <w:spacing w:after="160"/>
    </w:pPr>
    <w:rPr>
      <w:rFonts w:ascii="Calibri" w:eastAsia="Times New Roman" w:hAnsi="Calibri"/>
      <w:color w:val="5A5A5A"/>
      <w:spacing w:val="15"/>
      <w:sz w:val="22"/>
      <w:szCs w:val="22"/>
    </w:rPr>
  </w:style>
  <w:style w:type="character" w:customStyle="1" w:styleId="SubtitleChar">
    <w:name w:val="Subtitle Char"/>
    <w:link w:val="Subtitle"/>
    <w:uiPriority w:val="99"/>
    <w:rsid w:val="00F345F4"/>
    <w:rPr>
      <w:rFonts w:ascii="Calibri" w:eastAsia="Times New Roman" w:hAnsi="Calibri"/>
      <w:color w:val="5A5A5A"/>
      <w:spacing w:val="15"/>
      <w:sz w:val="22"/>
      <w:szCs w:val="22"/>
      <w:lang w:val="en-GB" w:eastAsia="en-US"/>
    </w:rPr>
  </w:style>
  <w:style w:type="paragraph" w:styleId="Salutation">
    <w:name w:val="Salutation"/>
    <w:basedOn w:val="Normal"/>
    <w:next w:val="Normal"/>
    <w:link w:val="SalutationChar"/>
    <w:uiPriority w:val="99"/>
    <w:unhideWhenUsed/>
    <w:rsid w:val="00F345F4"/>
  </w:style>
  <w:style w:type="character" w:customStyle="1" w:styleId="SalutationChar">
    <w:name w:val="Salutation Char"/>
    <w:link w:val="Salutation"/>
    <w:uiPriority w:val="99"/>
    <w:rsid w:val="00F345F4"/>
    <w:rPr>
      <w:rFonts w:ascii="Times New Roman" w:hAnsi="Times New Roman"/>
      <w:lang w:val="en-GB" w:eastAsia="en-US"/>
    </w:rPr>
  </w:style>
  <w:style w:type="paragraph" w:styleId="Date">
    <w:name w:val="Date"/>
    <w:basedOn w:val="Normal"/>
    <w:next w:val="Normal"/>
    <w:link w:val="DateChar"/>
    <w:uiPriority w:val="99"/>
    <w:unhideWhenUsed/>
    <w:rsid w:val="00F345F4"/>
  </w:style>
  <w:style w:type="character" w:customStyle="1" w:styleId="DateChar">
    <w:name w:val="Date Char"/>
    <w:link w:val="Date"/>
    <w:uiPriority w:val="99"/>
    <w:rsid w:val="00F345F4"/>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F345F4"/>
    <w:pPr>
      <w:spacing w:after="180"/>
      <w:ind w:firstLine="360"/>
    </w:pPr>
  </w:style>
  <w:style w:type="character" w:customStyle="1" w:styleId="BodyTextFirstIndentChar">
    <w:name w:val="Body Text First Indent Char"/>
    <w:basedOn w:val="BodyTextChar"/>
    <w:link w:val="BodyTextFirstIndent"/>
    <w:uiPriority w:val="99"/>
    <w:rsid w:val="00F345F4"/>
    <w:rPr>
      <w:rFonts w:ascii="Times New Roman" w:hAnsi="Times New Roman"/>
      <w:lang w:val="en-GB" w:eastAsia="en-US"/>
    </w:rPr>
  </w:style>
  <w:style w:type="paragraph" w:styleId="BodyTextFirstIndent2">
    <w:name w:val="Body Text First Indent 2"/>
    <w:basedOn w:val="BodyTextIndent"/>
    <w:link w:val="BodyTextFirstIndent2Char"/>
    <w:uiPriority w:val="99"/>
    <w:unhideWhenUsed/>
    <w:rsid w:val="00F345F4"/>
    <w:pPr>
      <w:spacing w:after="180"/>
      <w:ind w:left="360" w:firstLine="360"/>
    </w:pPr>
  </w:style>
  <w:style w:type="character" w:customStyle="1" w:styleId="BodyTextFirstIndent2Char">
    <w:name w:val="Body Text First Indent 2 Char"/>
    <w:basedOn w:val="BodyTextIndentChar"/>
    <w:link w:val="BodyTextFirstIndent2"/>
    <w:uiPriority w:val="99"/>
    <w:rsid w:val="00F345F4"/>
    <w:rPr>
      <w:rFonts w:ascii="Times New Roman" w:hAnsi="Times New Roman"/>
      <w:lang w:val="en-GB" w:eastAsia="en-US"/>
    </w:rPr>
  </w:style>
  <w:style w:type="paragraph" w:styleId="NoteHeading">
    <w:name w:val="Note Heading"/>
    <w:basedOn w:val="Normal"/>
    <w:next w:val="Normal"/>
    <w:link w:val="NoteHeadingChar"/>
    <w:uiPriority w:val="99"/>
    <w:unhideWhenUsed/>
    <w:rsid w:val="00F345F4"/>
    <w:pPr>
      <w:spacing w:after="0"/>
    </w:pPr>
  </w:style>
  <w:style w:type="character" w:customStyle="1" w:styleId="NoteHeadingChar">
    <w:name w:val="Note Heading Char"/>
    <w:link w:val="NoteHeading"/>
    <w:uiPriority w:val="99"/>
    <w:rsid w:val="00F345F4"/>
    <w:rPr>
      <w:rFonts w:ascii="Times New Roman" w:hAnsi="Times New Roman"/>
      <w:lang w:val="en-GB" w:eastAsia="en-US"/>
    </w:rPr>
  </w:style>
  <w:style w:type="paragraph" w:styleId="BodyText2">
    <w:name w:val="Body Text 2"/>
    <w:basedOn w:val="Normal"/>
    <w:link w:val="BodyText2Char"/>
    <w:uiPriority w:val="99"/>
    <w:unhideWhenUsed/>
    <w:rsid w:val="00F345F4"/>
    <w:pPr>
      <w:spacing w:after="120" w:line="480" w:lineRule="auto"/>
    </w:pPr>
  </w:style>
  <w:style w:type="character" w:customStyle="1" w:styleId="BodyText2Char">
    <w:name w:val="Body Text 2 Char"/>
    <w:link w:val="BodyText2"/>
    <w:uiPriority w:val="99"/>
    <w:rsid w:val="00F345F4"/>
    <w:rPr>
      <w:rFonts w:ascii="Times New Roman" w:hAnsi="Times New Roman"/>
      <w:lang w:val="en-GB" w:eastAsia="en-US"/>
    </w:rPr>
  </w:style>
  <w:style w:type="paragraph" w:styleId="BodyText3">
    <w:name w:val="Body Text 3"/>
    <w:basedOn w:val="Normal"/>
    <w:link w:val="BodyText3Char"/>
    <w:uiPriority w:val="99"/>
    <w:unhideWhenUsed/>
    <w:rsid w:val="00F345F4"/>
    <w:pPr>
      <w:spacing w:after="120"/>
    </w:pPr>
    <w:rPr>
      <w:sz w:val="16"/>
      <w:szCs w:val="16"/>
    </w:rPr>
  </w:style>
  <w:style w:type="character" w:customStyle="1" w:styleId="BodyText3Char">
    <w:name w:val="Body Text 3 Char"/>
    <w:link w:val="BodyText3"/>
    <w:uiPriority w:val="99"/>
    <w:rsid w:val="00F345F4"/>
    <w:rPr>
      <w:rFonts w:ascii="Times New Roman" w:hAnsi="Times New Roman"/>
      <w:sz w:val="16"/>
      <w:szCs w:val="16"/>
      <w:lang w:val="en-GB" w:eastAsia="en-US"/>
    </w:rPr>
  </w:style>
  <w:style w:type="paragraph" w:styleId="BodyTextIndent2">
    <w:name w:val="Body Text Indent 2"/>
    <w:basedOn w:val="Normal"/>
    <w:link w:val="BodyTextIndent2Char"/>
    <w:uiPriority w:val="99"/>
    <w:unhideWhenUsed/>
    <w:rsid w:val="00F345F4"/>
    <w:pPr>
      <w:spacing w:after="120" w:line="480" w:lineRule="auto"/>
      <w:ind w:left="283"/>
    </w:pPr>
  </w:style>
  <w:style w:type="character" w:customStyle="1" w:styleId="BodyTextIndent2Char">
    <w:name w:val="Body Text Indent 2 Char"/>
    <w:link w:val="BodyTextIndent2"/>
    <w:uiPriority w:val="99"/>
    <w:rsid w:val="00F345F4"/>
    <w:rPr>
      <w:rFonts w:ascii="Times New Roman" w:hAnsi="Times New Roman"/>
      <w:lang w:val="en-GB" w:eastAsia="en-US"/>
    </w:rPr>
  </w:style>
  <w:style w:type="paragraph" w:styleId="BodyTextIndent3">
    <w:name w:val="Body Text Indent 3"/>
    <w:basedOn w:val="Normal"/>
    <w:link w:val="BodyTextIndent3Char"/>
    <w:uiPriority w:val="99"/>
    <w:unhideWhenUsed/>
    <w:rsid w:val="00F345F4"/>
    <w:pPr>
      <w:spacing w:after="120"/>
      <w:ind w:left="283"/>
    </w:pPr>
    <w:rPr>
      <w:sz w:val="16"/>
      <w:szCs w:val="16"/>
    </w:rPr>
  </w:style>
  <w:style w:type="character" w:customStyle="1" w:styleId="BodyTextIndent3Char">
    <w:name w:val="Body Text Indent 3 Char"/>
    <w:link w:val="BodyTextIndent3"/>
    <w:uiPriority w:val="99"/>
    <w:rsid w:val="00F345F4"/>
    <w:rPr>
      <w:rFonts w:ascii="Times New Roman" w:hAnsi="Times New Roman"/>
      <w:sz w:val="16"/>
      <w:szCs w:val="16"/>
      <w:lang w:val="en-GB" w:eastAsia="en-US"/>
    </w:rPr>
  </w:style>
  <w:style w:type="paragraph" w:styleId="BlockText">
    <w:name w:val="Block Text"/>
    <w:basedOn w:val="Normal"/>
    <w:uiPriority w:val="99"/>
    <w:unhideWhenUsed/>
    <w:rsid w:val="00F345F4"/>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i/>
      <w:iCs/>
      <w:color w:val="4F81BD"/>
    </w:rPr>
  </w:style>
  <w:style w:type="character" w:customStyle="1" w:styleId="DocumentMapChar">
    <w:name w:val="Document Map Char"/>
    <w:link w:val="DocumentMap"/>
    <w:uiPriority w:val="99"/>
    <w:semiHidden/>
    <w:rsid w:val="00F345F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F345F4"/>
    <w:pPr>
      <w:spacing w:after="0"/>
    </w:pPr>
    <w:rPr>
      <w:rFonts w:ascii="Consolas" w:hAnsi="Consolas"/>
      <w:sz w:val="21"/>
      <w:szCs w:val="21"/>
    </w:rPr>
  </w:style>
  <w:style w:type="character" w:customStyle="1" w:styleId="PlainTextChar">
    <w:name w:val="Plain Text Char"/>
    <w:link w:val="PlainText"/>
    <w:uiPriority w:val="99"/>
    <w:rsid w:val="00F345F4"/>
    <w:rPr>
      <w:rFonts w:ascii="Consolas" w:hAnsi="Consolas"/>
      <w:sz w:val="21"/>
      <w:szCs w:val="21"/>
      <w:lang w:val="en-GB" w:eastAsia="en-US"/>
    </w:rPr>
  </w:style>
  <w:style w:type="paragraph" w:styleId="E-mailSignature">
    <w:name w:val="E-mail Signature"/>
    <w:basedOn w:val="Normal"/>
    <w:link w:val="E-mailSignatureChar"/>
    <w:uiPriority w:val="99"/>
    <w:unhideWhenUsed/>
    <w:rsid w:val="00F345F4"/>
    <w:pPr>
      <w:spacing w:after="0"/>
    </w:pPr>
  </w:style>
  <w:style w:type="character" w:customStyle="1" w:styleId="E-mailSignatureChar">
    <w:name w:val="E-mail Signature Char"/>
    <w:link w:val="E-mailSignature"/>
    <w:uiPriority w:val="99"/>
    <w:rsid w:val="00F345F4"/>
    <w:rPr>
      <w:rFonts w:ascii="Times New Roman" w:hAnsi="Times New Roman"/>
      <w:lang w:val="en-GB" w:eastAsia="en-US"/>
    </w:rPr>
  </w:style>
  <w:style w:type="character" w:customStyle="1" w:styleId="CommentSubjectChar">
    <w:name w:val="Comment Subject Char"/>
    <w:link w:val="CommentSubject"/>
    <w:uiPriority w:val="99"/>
    <w:semiHidden/>
    <w:rsid w:val="00F345F4"/>
    <w:rPr>
      <w:rFonts w:ascii="Times New Roman" w:hAnsi="Times New Roman"/>
      <w:b/>
      <w:bCs/>
      <w:lang w:val="en-GB" w:eastAsia="en-US"/>
    </w:rPr>
  </w:style>
  <w:style w:type="character" w:customStyle="1" w:styleId="BalloonTextChar">
    <w:name w:val="Balloon Text Char"/>
    <w:link w:val="BalloonText"/>
    <w:uiPriority w:val="99"/>
    <w:semiHidden/>
    <w:rsid w:val="00F345F4"/>
    <w:rPr>
      <w:rFonts w:ascii="Tahoma" w:hAnsi="Tahoma" w:cs="Tahoma"/>
      <w:sz w:val="16"/>
      <w:szCs w:val="16"/>
      <w:lang w:val="en-GB" w:eastAsia="en-US"/>
    </w:rPr>
  </w:style>
  <w:style w:type="paragraph" w:styleId="NoSpacing">
    <w:name w:val="No Spacing"/>
    <w:uiPriority w:val="1"/>
    <w:qFormat/>
    <w:rsid w:val="00F345F4"/>
    <w:rPr>
      <w:rFonts w:ascii="Times New Roman" w:hAnsi="Times New Roman"/>
      <w:lang w:val="en-GB"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F345F4"/>
    <w:rPr>
      <w:rFonts w:ascii="Times New Roman" w:hAnsi="Times New Roman"/>
      <w:lang w:val="en-GB" w:eastAsia="en-US"/>
    </w:rPr>
  </w:style>
  <w:style w:type="paragraph" w:styleId="Quote">
    <w:name w:val="Quote"/>
    <w:basedOn w:val="Normal"/>
    <w:next w:val="Normal"/>
    <w:link w:val="QuoteChar"/>
    <w:uiPriority w:val="29"/>
    <w:qFormat/>
    <w:rsid w:val="00F345F4"/>
    <w:pPr>
      <w:spacing w:before="200" w:after="160"/>
      <w:ind w:left="864" w:right="864"/>
      <w:jc w:val="center"/>
    </w:pPr>
    <w:rPr>
      <w:i/>
      <w:iCs/>
      <w:color w:val="404040"/>
    </w:rPr>
  </w:style>
  <w:style w:type="character" w:customStyle="1" w:styleId="QuoteChar">
    <w:name w:val="Quote Char"/>
    <w:link w:val="Quote"/>
    <w:uiPriority w:val="29"/>
    <w:rsid w:val="00F345F4"/>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F345F4"/>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F345F4"/>
    <w:rPr>
      <w:rFonts w:ascii="Times New Roman" w:hAnsi="Times New Roman"/>
      <w:i/>
      <w:iCs/>
      <w:color w:val="4F81BD"/>
      <w:lang w:val="en-GB" w:eastAsia="en-US"/>
    </w:rPr>
  </w:style>
  <w:style w:type="paragraph" w:styleId="Bibliography">
    <w:name w:val="Bibliography"/>
    <w:basedOn w:val="Normal"/>
    <w:next w:val="Normal"/>
    <w:uiPriority w:val="37"/>
    <w:semiHidden/>
    <w:unhideWhenUsed/>
    <w:rsid w:val="00F345F4"/>
  </w:style>
  <w:style w:type="paragraph" w:styleId="TOCHeading">
    <w:name w:val="TOC Heading"/>
    <w:basedOn w:val="Heading1"/>
    <w:next w:val="Normal"/>
    <w:uiPriority w:val="39"/>
    <w:semiHidden/>
    <w:unhideWhenUsed/>
    <w:qFormat/>
    <w:rsid w:val="00F345F4"/>
    <w:pPr>
      <w:pBdr>
        <w:top w:val="none" w:sz="0" w:space="0" w:color="auto"/>
      </w:pBdr>
      <w:spacing w:after="0"/>
      <w:ind w:left="0" w:firstLine="0"/>
      <w:outlineLvl w:val="9"/>
    </w:pPr>
    <w:rPr>
      <w:rFonts w:ascii="Cambria" w:eastAsia="Times New Roman" w:hAnsi="Cambria"/>
      <w:color w:val="365F91"/>
      <w:sz w:val="32"/>
      <w:szCs w:val="32"/>
    </w:rPr>
  </w:style>
  <w:style w:type="paragraph" w:customStyle="1" w:styleId="FL">
    <w:name w:val="FL"/>
    <w:basedOn w:val="Normal"/>
    <w:uiPriority w:val="99"/>
    <w:rsid w:val="00F345F4"/>
    <w:pPr>
      <w:keepNext/>
      <w:keepLines/>
      <w:overflowPunct w:val="0"/>
      <w:autoSpaceDE w:val="0"/>
      <w:autoSpaceDN w:val="0"/>
      <w:adjustRightInd w:val="0"/>
      <w:spacing w:before="60"/>
      <w:jc w:val="center"/>
    </w:pPr>
    <w:rPr>
      <w:rFonts w:ascii="Arial" w:hAnsi="Arial"/>
      <w:b/>
    </w:rPr>
  </w:style>
  <w:style w:type="paragraph" w:customStyle="1" w:styleId="NotDone">
    <w:name w:val="Not Done"/>
    <w:basedOn w:val="Normal"/>
    <w:uiPriority w:val="99"/>
    <w:rsid w:val="00F345F4"/>
    <w:pPr>
      <w:keepNext/>
      <w:keepLines/>
      <w:widowControl w:val="0"/>
      <w:numPr>
        <w:numId w:val="3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locked/>
    <w:rsid w:val="00F345F4"/>
    <w:rPr>
      <w:rFonts w:ascii="Courier New" w:eastAsia="Times New Roman"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F345F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ImgChar">
    <w:name w:val="PlantUMLImg Char"/>
    <w:link w:val="PlantUMLImg"/>
    <w:locked/>
    <w:rsid w:val="00F345F4"/>
    <w:rPr>
      <w:rFonts w:ascii="Times New Roman" w:hAnsi="Times New Roman"/>
      <w:lang w:val="en-GB" w:eastAsia="en-US"/>
    </w:rPr>
  </w:style>
  <w:style w:type="paragraph" w:customStyle="1" w:styleId="PlantUMLImg">
    <w:name w:val="PlantUMLImg"/>
    <w:basedOn w:val="Normal"/>
    <w:link w:val="PlantUMLImgChar"/>
    <w:autoRedefine/>
    <w:rsid w:val="00F345F4"/>
    <w:pPr>
      <w:ind w:left="426"/>
      <w:jc w:val="center"/>
    </w:pPr>
  </w:style>
  <w:style w:type="character" w:customStyle="1" w:styleId="UnresolvedMention1">
    <w:name w:val="Unresolved Mention1"/>
    <w:uiPriority w:val="99"/>
    <w:semiHidden/>
    <w:rsid w:val="00F345F4"/>
    <w:rPr>
      <w:color w:val="605E5C"/>
      <w:shd w:val="clear" w:color="auto" w:fill="E1DFDD"/>
    </w:rPr>
  </w:style>
  <w:style w:type="character" w:customStyle="1" w:styleId="NOChar">
    <w:name w:val="NO Char"/>
    <w:locked/>
    <w:rsid w:val="00F345F4"/>
    <w:rPr>
      <w:lang w:eastAsia="en-US"/>
    </w:rPr>
  </w:style>
  <w:style w:type="character" w:customStyle="1" w:styleId="cf01">
    <w:name w:val="cf01"/>
    <w:rsid w:val="00F345F4"/>
    <w:rPr>
      <w:rFonts w:ascii="Segoe UI" w:hAnsi="Segoe UI" w:cs="Segoe UI" w:hint="default"/>
      <w:sz w:val="18"/>
      <w:szCs w:val="18"/>
    </w:rPr>
  </w:style>
  <w:style w:type="character" w:customStyle="1" w:styleId="normaltextrun">
    <w:name w:val="normaltextrun"/>
    <w:basedOn w:val="DefaultParagraphFont"/>
    <w:rsid w:val="004344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36162829">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19520232">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58481677">
      <w:bodyDiv w:val="1"/>
      <w:marLeft w:val="0"/>
      <w:marRight w:val="0"/>
      <w:marTop w:val="0"/>
      <w:marBottom w:val="0"/>
      <w:divBdr>
        <w:top w:val="none" w:sz="0" w:space="0" w:color="auto"/>
        <w:left w:val="none" w:sz="0" w:space="0" w:color="auto"/>
        <w:bottom w:val="none" w:sz="0" w:space="0" w:color="auto"/>
        <w:right w:val="none" w:sz="0" w:space="0" w:color="auto"/>
      </w:divBdr>
    </w:div>
    <w:div w:id="1791589995">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8F45366-4126-4FF5-A823-288A17B40930}">
  <ds:schemaRefs>
    <ds:schemaRef ds:uri="http://schemas.microsoft.com/office/2006/metadata/longProperties"/>
  </ds:schemaRefs>
</ds:datastoreItem>
</file>

<file path=customXml/itemProps2.xml><?xml version="1.0" encoding="utf-8"?>
<ds:datastoreItem xmlns:ds="http://schemas.openxmlformats.org/officeDocument/2006/customXml" ds:itemID="{A53DE1BA-42E6-4E4C-9DD7-E7937AF658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D2B502-715E-4B7B-A71B-68BA549DDF50}">
  <ds:schemaRefs>
    <ds:schemaRef ds:uri="http://schemas.openxmlformats.org/officeDocument/2006/bibliography"/>
  </ds:schemaRefs>
</ds:datastoreItem>
</file>

<file path=customXml/itemProps4.xml><?xml version="1.0" encoding="utf-8"?>
<ds:datastoreItem xmlns:ds="http://schemas.openxmlformats.org/officeDocument/2006/customXml" ds:itemID="{F54F6B0C-64BE-419A-8DC9-B6BAF1B642E0}">
  <ds:schemaRefs>
    <ds:schemaRef ds:uri="http://schemas.microsoft.com/sharepoint/v3/contenttype/forms"/>
  </ds:schemaRefs>
</ds:datastoreItem>
</file>

<file path=customXml/itemProps5.xml><?xml version="1.0" encoding="utf-8"?>
<ds:datastoreItem xmlns:ds="http://schemas.openxmlformats.org/officeDocument/2006/customXml" ds:itemID="{B1D17023-33F1-476D-A6FC-5B049EB5CD03}">
  <ds:schemaRefs>
    <ds:schemaRef ds:uri="2d52617d-9ef0-49ec-a9c6-d4404dcbcc67"/>
    <ds:schemaRef ds:uri="http://purl.org/dc/elements/1.1/"/>
    <ds:schemaRef ds:uri="http://schemas.microsoft.com/office/infopath/2007/PartnerControls"/>
    <ds:schemaRef ds:uri="http://schemas.microsoft.com/office/2006/documentManagement/types"/>
    <ds:schemaRef ds:uri="http://purl.org/dc/terms/"/>
    <ds:schemaRef ds:uri="http://schemas.microsoft.com/office/2006/metadata/properties"/>
    <ds:schemaRef ds:uri="d8762117-8292-4133-b1c7-eab5c6487cfd"/>
    <ds:schemaRef ds:uri="http://www.w3.org/XML/1998/namespace"/>
    <ds:schemaRef ds:uri="http://schemas.openxmlformats.org/package/2006/metadata/core-properties"/>
    <ds:schemaRef ds:uri="18606206-42b0-4a45-9711-0f4c6799a4cc"/>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661</Words>
  <Characters>3669</Characters>
  <Application>Microsoft Office Word</Application>
  <DocSecurity>0</DocSecurity>
  <Lines>30</Lines>
  <Paragraphs>8</Paragraphs>
  <ScaleCrop>false</ScaleCrop>
  <Company>3GPP Support Team</Company>
  <LinksUpToDate>false</LinksUpToDate>
  <CharactersWithSpaces>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Eoin1</cp:lastModifiedBy>
  <cp:revision>7</cp:revision>
  <dcterms:created xsi:type="dcterms:W3CDTF">2024-08-07T07:26:00Z</dcterms:created>
  <dcterms:modified xsi:type="dcterms:W3CDTF">2024-08-09T12:52:00Z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O2ILPPBINQTB-25081769-47440</vt:lpwstr>
  </property>
  <property fmtid="{D5CDD505-2E9C-101B-9397-08002B2CF9AE}" pid="12" name="_dlc_DocIdItemGuid">
    <vt:lpwstr>48e7d1ce-252f-4141-a1a9-8d5e9502bce2</vt:lpwstr>
  </property>
  <property fmtid="{D5CDD505-2E9C-101B-9397-08002B2CF9AE}" pid="13" name="_dlc_DocIdUrl">
    <vt:lpwstr>https://nokia.sharepoint.com/sites/acerous/_layouts/15/DocIdRedir.aspx?ID=O2ILPPBINQTB-25081769-47440, O2ILPPBINQTB-25081769-47440</vt:lpwstr>
  </property>
  <property fmtid="{D5CDD505-2E9C-101B-9397-08002B2CF9AE}" pid="14" name="Owner">
    <vt:lpwstr/>
  </property>
  <property fmtid="{D5CDD505-2E9C-101B-9397-08002B2CF9AE}" pid="15" name="DocumentType">
    <vt:lpwstr>Description</vt:lpwstr>
  </property>
  <property fmtid="{D5CDD505-2E9C-101B-9397-08002B2CF9AE}" pid="16" name="NokiaConfidentiality">
    <vt:lpwstr>Nokia Internal Use</vt:lpwstr>
  </property>
  <property fmtid="{D5CDD505-2E9C-101B-9397-08002B2CF9AE}" pid="17" name="HideFromDelve">
    <vt:lpwstr>0</vt:lpwstr>
  </property>
  <property fmtid="{D5CDD505-2E9C-101B-9397-08002B2CF9AE}" pid="18" name="ContentTypeId">
    <vt:lpwstr>0x010100C4E3EF5432815743B66A913855BE42BB</vt:lpwstr>
  </property>
  <property fmtid="{D5CDD505-2E9C-101B-9397-08002B2CF9AE}" pid="19" name="MediaServiceImageTags">
    <vt:lpwstr/>
  </property>
</Properties>
</file>